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637" w:rsidRPr="00BA7128" w:rsidRDefault="00F15637" w:rsidP="00F1563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237E80">
        <w:rPr>
          <w:rFonts w:ascii="GHEA Grapalat" w:hAnsi="GHEA Grapalat"/>
          <w:i w:val="0"/>
          <w:sz w:val="24"/>
          <w:szCs w:val="24"/>
        </w:rPr>
        <w:t xml:space="preserve"> </w:t>
      </w:r>
      <w:r w:rsidRPr="00347476">
        <w:rPr>
          <w:rFonts w:ascii="GHEA Grapalat" w:hAnsi="GHEA Grapalat"/>
          <w:i w:val="0"/>
          <w:caps/>
          <w:sz w:val="24"/>
          <w:szCs w:val="24"/>
        </w:rPr>
        <w:t>неотложный</w:t>
      </w:r>
      <w:r w:rsidRPr="00237E80">
        <w:rPr>
          <w:rFonts w:ascii="GHEA Grapalat" w:hAnsi="GHEA Grapalat"/>
          <w:i w:val="0"/>
          <w:caps/>
          <w:sz w:val="24"/>
          <w:szCs w:val="24"/>
        </w:rPr>
        <w:t xml:space="preserve"> </w:t>
      </w:r>
      <w:r w:rsidRPr="009044F1">
        <w:rPr>
          <w:rFonts w:ascii="GHEA Grapalat" w:hAnsi="GHEA Grapalat"/>
          <w:i w:val="0"/>
          <w:sz w:val="24"/>
          <w:szCs w:val="24"/>
        </w:rPr>
        <w:t>ОТКРЫТОМ КОНКУРСЕ</w:t>
      </w:r>
      <w:r>
        <w:rPr>
          <w:rStyle w:val="FootnoteReference"/>
          <w:rFonts w:ascii="GHEA Grapalat" w:hAnsi="GHEA Grapalat"/>
          <w:i w:val="0"/>
          <w:sz w:val="24"/>
          <w:szCs w:val="24"/>
        </w:rPr>
        <w:footnoteReference w:customMarkFollows="1" w:id="1"/>
        <w:t>*</w:t>
      </w:r>
    </w:p>
    <w:p w:rsidR="00F15637" w:rsidRPr="009044F1" w:rsidRDefault="00F15637" w:rsidP="00F15637">
      <w:pPr>
        <w:pStyle w:val="BodyTextIndent"/>
        <w:widowControl w:val="0"/>
        <w:spacing w:after="160" w:line="240" w:lineRule="auto"/>
        <w:ind w:firstLine="0"/>
        <w:jc w:val="center"/>
        <w:rPr>
          <w:rFonts w:ascii="GHEA Grapalat" w:hAnsi="GHEA Grapalat"/>
          <w:i w:val="0"/>
          <w:sz w:val="24"/>
          <w:szCs w:val="24"/>
        </w:rPr>
      </w:pPr>
    </w:p>
    <w:p w:rsidR="00F15637" w:rsidRPr="0017590F" w:rsidRDefault="00F15637" w:rsidP="00F15637">
      <w:pPr>
        <w:pStyle w:val="BodyTextIndent"/>
        <w:widowControl w:val="0"/>
        <w:spacing w:after="160"/>
        <w:ind w:firstLine="0"/>
        <w:jc w:val="center"/>
        <w:rPr>
          <w:rFonts w:ascii="GHEA Grapalat" w:hAnsi="GHEA Grapalat"/>
          <w:i w:val="0"/>
          <w:sz w:val="24"/>
          <w:szCs w:val="24"/>
        </w:rPr>
      </w:pPr>
      <w:r w:rsidRPr="005235C1">
        <w:rPr>
          <w:rFonts w:ascii="GHEA Grapalat" w:hAnsi="GHEA Grapalat"/>
          <w:i w:val="0"/>
          <w:sz w:val="24"/>
          <w:szCs w:val="24"/>
        </w:rPr>
        <w:t xml:space="preserve">Настоящий текст </w:t>
      </w:r>
      <w:r w:rsidRPr="0017590F">
        <w:rPr>
          <w:rFonts w:ascii="GHEA Grapalat" w:hAnsi="GHEA Grapalat"/>
          <w:i w:val="0"/>
          <w:sz w:val="24"/>
          <w:szCs w:val="24"/>
        </w:rPr>
        <w:t>объявления утвержден Решением Комиссии открытого конкурса</w:t>
      </w:r>
      <w:r w:rsidRPr="0017590F">
        <w:rPr>
          <w:rFonts w:ascii="GHEA Grapalat" w:hAnsi="GHEA Grapalat"/>
          <w:i w:val="0"/>
          <w:sz w:val="24"/>
          <w:szCs w:val="24"/>
        </w:rPr>
        <w:br/>
      </w:r>
      <w:r>
        <w:rPr>
          <w:rFonts w:ascii="GHEA Grapalat" w:hAnsi="GHEA Grapalat"/>
          <w:i w:val="0"/>
          <w:sz w:val="24"/>
          <w:szCs w:val="24"/>
        </w:rPr>
        <w:t xml:space="preserve">от  </w:t>
      </w:r>
      <w:r w:rsidR="001C07C9" w:rsidRPr="006E4C76">
        <w:rPr>
          <w:rFonts w:ascii="GHEA Grapalat" w:hAnsi="GHEA Grapalat"/>
          <w:i w:val="0"/>
          <w:sz w:val="24"/>
          <w:szCs w:val="24"/>
        </w:rPr>
        <w:t>11</w:t>
      </w:r>
      <w:r w:rsidRPr="006E4C76">
        <w:rPr>
          <w:rFonts w:ascii="GHEA Grapalat" w:hAnsi="GHEA Grapalat"/>
          <w:i w:val="0"/>
          <w:sz w:val="24"/>
          <w:szCs w:val="24"/>
        </w:rPr>
        <w:t>.1</w:t>
      </w:r>
      <w:r w:rsidR="001C07C9" w:rsidRPr="006E4C76">
        <w:rPr>
          <w:rFonts w:ascii="GHEA Grapalat" w:hAnsi="GHEA Grapalat"/>
          <w:i w:val="0"/>
          <w:sz w:val="24"/>
          <w:szCs w:val="24"/>
        </w:rPr>
        <w:t>2</w:t>
      </w:r>
      <w:r w:rsidRPr="006E4C76">
        <w:rPr>
          <w:rFonts w:ascii="GHEA Grapalat" w:hAnsi="GHEA Grapalat"/>
          <w:i w:val="0"/>
          <w:sz w:val="24"/>
          <w:szCs w:val="24"/>
        </w:rPr>
        <w:t>.</w:t>
      </w:r>
      <w:r w:rsidRPr="00974A8C">
        <w:rPr>
          <w:rFonts w:ascii="GHEA Grapalat" w:hAnsi="GHEA Grapalat"/>
          <w:i w:val="0"/>
          <w:sz w:val="24"/>
          <w:szCs w:val="24"/>
        </w:rPr>
        <w:t>202</w:t>
      </w:r>
      <w:r w:rsidR="006E4C76" w:rsidRPr="006E4C76">
        <w:rPr>
          <w:rFonts w:ascii="GHEA Grapalat" w:hAnsi="GHEA Grapalat"/>
          <w:i w:val="0"/>
          <w:sz w:val="24"/>
          <w:szCs w:val="24"/>
        </w:rPr>
        <w:t>3</w:t>
      </w:r>
      <w:r w:rsidRPr="00974A8C">
        <w:rPr>
          <w:rFonts w:ascii="GHEA Grapalat" w:hAnsi="GHEA Grapalat"/>
          <w:i w:val="0"/>
          <w:sz w:val="24"/>
          <w:szCs w:val="24"/>
        </w:rPr>
        <w:t xml:space="preserve"> года "1" и опубликовывается</w:t>
      </w:r>
      <w:r w:rsidRPr="0017590F">
        <w:rPr>
          <w:rFonts w:ascii="GHEA Grapalat" w:hAnsi="GHEA Grapalat"/>
          <w:i w:val="0"/>
          <w:sz w:val="24"/>
          <w:szCs w:val="24"/>
        </w:rPr>
        <w:br/>
        <w:t>согласно статье 27 Закона Республики Армения "О закупках"</w:t>
      </w:r>
    </w:p>
    <w:p w:rsidR="00F15637" w:rsidRPr="00DF121F" w:rsidRDefault="00F15637" w:rsidP="00F15637">
      <w:pPr>
        <w:pStyle w:val="BodyTextIndent"/>
        <w:widowControl w:val="0"/>
        <w:spacing w:after="160" w:line="240" w:lineRule="auto"/>
        <w:ind w:firstLine="0"/>
        <w:jc w:val="center"/>
        <w:rPr>
          <w:rFonts w:ascii="GHEA Grapalat" w:hAnsi="GHEA Grapalat"/>
          <w:i w:val="0"/>
          <w:sz w:val="24"/>
          <w:szCs w:val="24"/>
        </w:rPr>
      </w:pPr>
      <w:r w:rsidRPr="0017590F">
        <w:rPr>
          <w:rFonts w:ascii="GHEA Grapalat" w:hAnsi="GHEA Grapalat"/>
          <w:i w:val="0"/>
          <w:sz w:val="24"/>
          <w:szCs w:val="24"/>
        </w:rPr>
        <w:t xml:space="preserve">Код открытого конкурса </w:t>
      </w:r>
      <w:r w:rsidRPr="0017590F">
        <w:rPr>
          <w:rFonts w:ascii="GHEA Grapalat" w:hAnsi="GHEA Grapalat"/>
          <w:i w:val="0"/>
          <w:sz w:val="24"/>
          <w:szCs w:val="24"/>
          <w:lang w:val="en-US"/>
        </w:rPr>
        <w:t>EQ</w:t>
      </w:r>
      <w:r w:rsidRPr="0017590F">
        <w:rPr>
          <w:rFonts w:ascii="GHEA Grapalat" w:hAnsi="GHEA Grapalat"/>
          <w:i w:val="0"/>
          <w:sz w:val="24"/>
          <w:szCs w:val="24"/>
        </w:rPr>
        <w:t>-</w:t>
      </w:r>
      <w:r>
        <w:rPr>
          <w:rFonts w:ascii="GHEA Grapalat" w:hAnsi="GHEA Grapalat"/>
          <w:i w:val="0"/>
          <w:sz w:val="24"/>
          <w:szCs w:val="24"/>
          <w:lang w:val="en-US"/>
        </w:rPr>
        <w:t>H</w:t>
      </w:r>
      <w:r w:rsidRPr="0017590F">
        <w:rPr>
          <w:rFonts w:ascii="GHEA Grapalat" w:hAnsi="GHEA Grapalat"/>
          <w:i w:val="0"/>
          <w:sz w:val="24"/>
          <w:szCs w:val="24"/>
        </w:rPr>
        <w:t>BMAPDzB -</w:t>
      </w:r>
      <w:r w:rsidR="001C07C9">
        <w:rPr>
          <w:rFonts w:ascii="GHEA Grapalat" w:hAnsi="GHEA Grapalat"/>
          <w:i w:val="0"/>
          <w:sz w:val="24"/>
          <w:szCs w:val="24"/>
        </w:rPr>
        <w:t>24/1</w:t>
      </w:r>
    </w:p>
    <w:p w:rsidR="00F15637" w:rsidRDefault="00F15637" w:rsidP="00B46D58">
      <w:pPr>
        <w:pStyle w:val="BodyTextIndent"/>
        <w:widowControl w:val="0"/>
        <w:spacing w:after="160" w:line="240" w:lineRule="auto"/>
        <w:ind w:firstLine="0"/>
        <w:jc w:val="center"/>
        <w:rPr>
          <w:rFonts w:ascii="GHEA Grapalat" w:hAnsi="GHEA Grapalat"/>
          <w:i w:val="0"/>
          <w:sz w:val="24"/>
          <w:szCs w:val="24"/>
        </w:rPr>
      </w:pPr>
    </w:p>
    <w:p w:rsidR="00C02137" w:rsidRDefault="00C02137" w:rsidP="00C02137">
      <w:pPr>
        <w:pStyle w:val="BodyTextIndent"/>
        <w:widowControl w:val="0"/>
        <w:spacing w:line="240" w:lineRule="auto"/>
        <w:ind w:firstLine="567"/>
        <w:rPr>
          <w:rFonts w:ascii="GHEA Grapalat" w:hAnsi="GHEA Grapalat"/>
          <w:i w:val="0"/>
          <w:sz w:val="24"/>
          <w:szCs w:val="24"/>
        </w:rPr>
      </w:pPr>
      <w:r w:rsidRPr="0017590F">
        <w:rPr>
          <w:rFonts w:ascii="GHEA Grapalat" w:hAnsi="GHEA Grapalat"/>
          <w:i w:val="0"/>
          <w:sz w:val="24"/>
          <w:szCs w:val="24"/>
        </w:rPr>
        <w:t>Заказчик мэрия г.Еревана, находящийся по адресу находящийся по адресу</w:t>
      </w:r>
      <w:r w:rsidRPr="005235C1">
        <w:rPr>
          <w:rFonts w:ascii="GHEA Grapalat" w:hAnsi="GHEA Grapalat"/>
          <w:i w:val="0"/>
          <w:sz w:val="24"/>
          <w:szCs w:val="24"/>
        </w:rPr>
        <w:t xml:space="preserve">:  РА, г.Ереван, ул. Аргишти 1 объявляет </w:t>
      </w:r>
      <w:r w:rsidR="00F15637">
        <w:rPr>
          <w:rFonts w:ascii="GHEA Grapalat" w:hAnsi="GHEA Grapalat"/>
          <w:i w:val="0"/>
          <w:sz w:val="24"/>
          <w:szCs w:val="24"/>
        </w:rPr>
        <w:t>неотложный открытый конкурс</w:t>
      </w:r>
      <w:r w:rsidRPr="005235C1">
        <w:rPr>
          <w:rFonts w:ascii="GHEA Grapalat" w:hAnsi="GHEA Grapalat"/>
          <w:i w:val="0"/>
          <w:sz w:val="24"/>
          <w:szCs w:val="24"/>
        </w:rPr>
        <w:t>, который проводится одним этапом, посредством системы электронных закупок Armeps (</w:t>
      </w:r>
      <w:hyperlink r:id="rId8">
        <w:r w:rsidRPr="005235C1">
          <w:rPr>
            <w:rFonts w:ascii="GHEA Grapalat" w:hAnsi="GHEA Grapalat"/>
            <w:i w:val="0"/>
            <w:sz w:val="24"/>
            <w:szCs w:val="24"/>
            <w:u w:val="single"/>
          </w:rPr>
          <w:t>www.armeps.am</w:t>
        </w:r>
      </w:hyperlink>
      <w:r w:rsidRPr="005235C1">
        <w:rPr>
          <w:rFonts w:ascii="GHEA Grapalat" w:hAnsi="GHEA Grapalat"/>
          <w:i w:val="0"/>
          <w:sz w:val="24"/>
          <w:szCs w:val="24"/>
        </w:rPr>
        <w:t>).</w:t>
      </w:r>
    </w:p>
    <w:p w:rsidR="00C02137" w:rsidRPr="005235C1" w:rsidRDefault="00C02137" w:rsidP="00C02137">
      <w:pPr>
        <w:pStyle w:val="BodyTextIndent"/>
        <w:widowControl w:val="0"/>
        <w:spacing w:line="240" w:lineRule="auto"/>
        <w:ind w:firstLine="567"/>
        <w:rPr>
          <w:rFonts w:ascii="GHEA Grapalat" w:hAnsi="GHEA Grapalat"/>
          <w:i w:val="0"/>
          <w:sz w:val="24"/>
          <w:szCs w:val="24"/>
        </w:rPr>
      </w:pPr>
      <w:r w:rsidRPr="005235C1">
        <w:rPr>
          <w:rFonts w:ascii="GHEA Grapalat" w:hAnsi="GHEA Grapalat"/>
          <w:i w:val="0"/>
          <w:sz w:val="24"/>
          <w:szCs w:val="24"/>
        </w:rPr>
        <w:t xml:space="preserve">Участнику, отобранному по итогам </w:t>
      </w:r>
      <w:r w:rsidR="00F15637">
        <w:rPr>
          <w:rFonts w:ascii="GHEA Grapalat" w:hAnsi="GHEA Grapalat"/>
          <w:i w:val="0"/>
          <w:sz w:val="24"/>
          <w:szCs w:val="24"/>
        </w:rPr>
        <w:t>неотложный открытый конкурс</w:t>
      </w:r>
      <w:r w:rsidRPr="005235C1">
        <w:rPr>
          <w:rFonts w:ascii="GHEA Grapalat" w:hAnsi="GHEA Grapalat"/>
          <w:i w:val="0"/>
          <w:sz w:val="24"/>
          <w:szCs w:val="24"/>
        </w:rPr>
        <w:t xml:space="preserve">, в установленном порядке будет предложено заключить договор на поставку </w:t>
      </w:r>
      <w:r w:rsidRPr="005D4C28">
        <w:rPr>
          <w:rFonts w:ascii="GHEA Grapalat" w:hAnsi="GHEA Grapalat"/>
          <w:b/>
          <w:i w:val="0"/>
          <w:sz w:val="24"/>
          <w:szCs w:val="24"/>
        </w:rPr>
        <w:t>пищевых продуктов</w:t>
      </w:r>
      <w:r>
        <w:rPr>
          <w:rFonts w:ascii="GHEA Grapalat" w:hAnsi="GHEA Grapalat"/>
          <w:i w:val="0"/>
          <w:sz w:val="24"/>
          <w:szCs w:val="24"/>
        </w:rPr>
        <w:t xml:space="preserve"> </w:t>
      </w:r>
      <w:r w:rsidRPr="005235C1">
        <w:rPr>
          <w:rFonts w:ascii="GHEA Grapalat" w:hAnsi="GHEA Grapalat"/>
          <w:i w:val="0"/>
          <w:sz w:val="24"/>
          <w:szCs w:val="24"/>
        </w:rPr>
        <w:t xml:space="preserve"> (далее — договор).</w:t>
      </w:r>
    </w:p>
    <w:p w:rsidR="00357D48" w:rsidRPr="009044F1" w:rsidRDefault="00A20B69" w:rsidP="00C0213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C0213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6E4C76"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w:t>
      </w:r>
      <w:r w:rsidRPr="006E4C76">
        <w:rPr>
          <w:rFonts w:ascii="GHEA Grapalat" w:hAnsi="GHEA Grapalat"/>
          <w:i w:val="0"/>
          <w:spacing w:val="-6"/>
          <w:sz w:val="24"/>
          <w:szCs w:val="24"/>
        </w:rPr>
        <w:t xml:space="preserve">за днем получения заявления. </w:t>
      </w:r>
    </w:p>
    <w:p w:rsidR="00C02137" w:rsidRPr="006E4C76" w:rsidRDefault="00C02137" w:rsidP="00C02137">
      <w:pPr>
        <w:pStyle w:val="BodyTextIndent"/>
        <w:spacing w:after="160" w:line="240" w:lineRule="auto"/>
        <w:ind w:firstLine="567"/>
        <w:rPr>
          <w:rFonts w:ascii="GHEA Grapalat" w:hAnsi="GHEA Grapalat"/>
          <w:i w:val="0"/>
          <w:sz w:val="24"/>
          <w:szCs w:val="24"/>
        </w:rPr>
      </w:pPr>
      <w:r w:rsidRPr="006E4C7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E4C76">
        <w:rPr>
          <w:rFonts w:ascii="GHEA Grapalat" w:hAnsi="GHEA Grapalat"/>
          <w:i w:val="0"/>
          <w:sz w:val="24"/>
          <w:szCs w:val="24"/>
          <w:u w:val="single"/>
        </w:rPr>
        <w:t>www.armeps.am</w:t>
      </w:r>
      <w:r w:rsidRPr="006E4C76">
        <w:rPr>
          <w:rFonts w:ascii="GHEA Grapalat" w:hAnsi="GHEA Grapalat"/>
          <w:i w:val="0"/>
          <w:sz w:val="24"/>
          <w:szCs w:val="24"/>
        </w:rPr>
        <w:t xml:space="preserve">), </w:t>
      </w:r>
      <w:r w:rsidRPr="006E4C76">
        <w:rPr>
          <w:rFonts w:ascii="GHEA Grapalat" w:hAnsi="GHEA Grapalat"/>
          <w:i w:val="0"/>
          <w:spacing w:val="6"/>
          <w:sz w:val="24"/>
          <w:szCs w:val="24"/>
        </w:rPr>
        <w:t>до 1</w:t>
      </w:r>
      <w:r w:rsidR="006E4C76" w:rsidRPr="006E4C76">
        <w:rPr>
          <w:rFonts w:ascii="GHEA Grapalat" w:hAnsi="GHEA Grapalat"/>
          <w:i w:val="0"/>
          <w:spacing w:val="6"/>
          <w:sz w:val="24"/>
          <w:szCs w:val="24"/>
        </w:rPr>
        <w:t>2</w:t>
      </w:r>
      <w:r w:rsidRPr="006E4C76">
        <w:rPr>
          <w:rFonts w:ascii="GHEA Grapalat" w:hAnsi="GHEA Grapalat"/>
          <w:i w:val="0"/>
          <w:spacing w:val="6"/>
          <w:sz w:val="24"/>
          <w:szCs w:val="24"/>
        </w:rPr>
        <w:t xml:space="preserve">:00 часов </w:t>
      </w:r>
      <w:r w:rsidR="001C07C9" w:rsidRPr="006E4C76">
        <w:rPr>
          <w:rFonts w:ascii="GHEA Grapalat" w:hAnsi="GHEA Grapalat"/>
          <w:i w:val="0"/>
          <w:spacing w:val="6"/>
          <w:sz w:val="24"/>
          <w:szCs w:val="24"/>
        </w:rPr>
        <w:t>21</w:t>
      </w:r>
      <w:r w:rsidR="007248D8" w:rsidRPr="006E4C76">
        <w:rPr>
          <w:rFonts w:ascii="GHEA Grapalat" w:hAnsi="GHEA Grapalat"/>
          <w:i w:val="0"/>
          <w:spacing w:val="6"/>
          <w:sz w:val="24"/>
          <w:szCs w:val="24"/>
        </w:rPr>
        <w:t>.1</w:t>
      </w:r>
      <w:r w:rsidR="006D2EF9" w:rsidRPr="006E4C76">
        <w:rPr>
          <w:rFonts w:ascii="GHEA Grapalat" w:hAnsi="GHEA Grapalat"/>
          <w:i w:val="0"/>
          <w:spacing w:val="6"/>
          <w:sz w:val="24"/>
          <w:szCs w:val="24"/>
        </w:rPr>
        <w:t>2</w:t>
      </w:r>
      <w:r w:rsidR="001C07C9" w:rsidRPr="006E4C76">
        <w:rPr>
          <w:rFonts w:ascii="GHEA Grapalat" w:hAnsi="GHEA Grapalat"/>
          <w:i w:val="0"/>
          <w:spacing w:val="6"/>
          <w:sz w:val="24"/>
          <w:szCs w:val="24"/>
        </w:rPr>
        <w:t>.2023</w:t>
      </w:r>
      <w:r w:rsidRPr="006E4C76">
        <w:rPr>
          <w:rFonts w:ascii="GHEA Grapalat" w:hAnsi="GHEA Grapalat"/>
          <w:i w:val="0"/>
          <w:spacing w:val="6"/>
          <w:sz w:val="24"/>
          <w:szCs w:val="24"/>
        </w:rPr>
        <w:t>г. Заявки могут быть поданы кроме армянского также на</w:t>
      </w:r>
      <w:r w:rsidRPr="006E4C76">
        <w:rPr>
          <w:rFonts w:ascii="GHEA Grapalat" w:hAnsi="GHEA Grapalat"/>
          <w:i w:val="0"/>
          <w:sz w:val="24"/>
          <w:szCs w:val="24"/>
        </w:rPr>
        <w:t xml:space="preserve"> английском или русском языке. </w:t>
      </w:r>
    </w:p>
    <w:p w:rsidR="00C02137" w:rsidRPr="005235C1" w:rsidRDefault="00C02137" w:rsidP="00C02137">
      <w:pPr>
        <w:pStyle w:val="BodyTextIndent"/>
        <w:spacing w:after="160" w:line="240" w:lineRule="auto"/>
        <w:ind w:firstLine="567"/>
        <w:rPr>
          <w:rFonts w:ascii="GHEA Grapalat" w:hAnsi="GHEA Grapalat"/>
          <w:i w:val="0"/>
          <w:sz w:val="24"/>
          <w:szCs w:val="24"/>
        </w:rPr>
      </w:pPr>
      <w:r w:rsidRPr="006E4C76">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до 1</w:t>
      </w:r>
      <w:r w:rsidR="006E4C76" w:rsidRPr="006E4C76">
        <w:rPr>
          <w:rFonts w:ascii="GHEA Grapalat" w:hAnsi="GHEA Grapalat"/>
          <w:i w:val="0"/>
          <w:sz w:val="24"/>
          <w:szCs w:val="24"/>
        </w:rPr>
        <w:t>2</w:t>
      </w:r>
      <w:r w:rsidRPr="006E4C76">
        <w:rPr>
          <w:rFonts w:ascii="GHEA Grapalat" w:hAnsi="GHEA Grapalat"/>
          <w:i w:val="0"/>
          <w:sz w:val="24"/>
          <w:szCs w:val="24"/>
        </w:rPr>
        <w:t xml:space="preserve">:00 часов </w:t>
      </w:r>
      <w:r w:rsidR="001C07C9" w:rsidRPr="001C07C9">
        <w:rPr>
          <w:rFonts w:ascii="GHEA Grapalat" w:hAnsi="GHEA Grapalat"/>
          <w:i w:val="0"/>
          <w:sz w:val="24"/>
          <w:szCs w:val="24"/>
        </w:rPr>
        <w:t>21</w:t>
      </w:r>
      <w:r w:rsidR="007248D8">
        <w:rPr>
          <w:rFonts w:ascii="GHEA Grapalat" w:hAnsi="GHEA Grapalat"/>
          <w:i w:val="0"/>
          <w:spacing w:val="6"/>
          <w:sz w:val="24"/>
          <w:szCs w:val="24"/>
        </w:rPr>
        <w:t>.</w:t>
      </w:r>
      <w:r w:rsidR="007248D8" w:rsidRPr="007248D8">
        <w:rPr>
          <w:rFonts w:ascii="GHEA Grapalat" w:hAnsi="GHEA Grapalat"/>
          <w:i w:val="0"/>
          <w:spacing w:val="6"/>
          <w:sz w:val="24"/>
          <w:szCs w:val="24"/>
        </w:rPr>
        <w:t>1</w:t>
      </w:r>
      <w:r w:rsidR="001C07C9" w:rsidRPr="001C07C9">
        <w:rPr>
          <w:rFonts w:ascii="GHEA Grapalat" w:hAnsi="GHEA Grapalat"/>
          <w:i w:val="0"/>
          <w:spacing w:val="6"/>
          <w:sz w:val="24"/>
          <w:szCs w:val="24"/>
        </w:rPr>
        <w:t>2</w:t>
      </w:r>
      <w:r w:rsidRPr="00EA1951">
        <w:rPr>
          <w:rFonts w:ascii="GHEA Grapalat" w:hAnsi="GHEA Grapalat"/>
          <w:i w:val="0"/>
          <w:spacing w:val="6"/>
          <w:sz w:val="24"/>
          <w:szCs w:val="24"/>
        </w:rPr>
        <w:t>.202</w:t>
      </w:r>
      <w:r w:rsidR="001C07C9" w:rsidRPr="001C07C9">
        <w:rPr>
          <w:rFonts w:ascii="GHEA Grapalat" w:hAnsi="GHEA Grapalat"/>
          <w:i w:val="0"/>
          <w:spacing w:val="6"/>
          <w:sz w:val="24"/>
          <w:szCs w:val="24"/>
        </w:rPr>
        <w:t>3</w:t>
      </w:r>
      <w:r w:rsidRPr="00EA1951">
        <w:rPr>
          <w:rFonts w:ascii="GHEA Grapalat" w:hAnsi="GHEA Grapalat"/>
          <w:i w:val="0"/>
          <w:spacing w:val="6"/>
          <w:sz w:val="24"/>
          <w:szCs w:val="24"/>
        </w:rPr>
        <w:t>г.</w:t>
      </w:r>
    </w:p>
    <w:p w:rsidR="00C02137" w:rsidRDefault="00C02137" w:rsidP="00C02137">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C02137" w:rsidRPr="005235C1" w:rsidRDefault="00C02137" w:rsidP="00C02137">
      <w:pPr>
        <w:pStyle w:val="BodyTextIndent"/>
        <w:spacing w:after="160" w:line="240" w:lineRule="auto"/>
        <w:ind w:firstLine="567"/>
        <w:rPr>
          <w:rFonts w:ascii="GHEA Grapalat" w:hAnsi="GHEA Grapalat"/>
          <w:i w:val="0"/>
          <w:sz w:val="24"/>
          <w:szCs w:val="24"/>
        </w:rPr>
      </w:pPr>
      <w:r w:rsidRPr="005235C1">
        <w:rPr>
          <w:rFonts w:ascii="GHEA Grapalat" w:hAnsi="GHEA Grapalat"/>
          <w:i w:val="0"/>
          <w:sz w:val="24"/>
          <w:szCs w:val="24"/>
        </w:rPr>
        <w:t xml:space="preserve">Армения. </w:t>
      </w:r>
    </w:p>
    <w:p w:rsidR="00C02137" w:rsidRPr="005235C1" w:rsidRDefault="00C02137" w:rsidP="00C02137">
      <w:pPr>
        <w:pStyle w:val="BodyTextIndent"/>
        <w:ind w:firstLine="567"/>
        <w:rPr>
          <w:rFonts w:ascii="GHEA Grapalat" w:hAnsi="GHEA Grapalat"/>
          <w:i w:val="0"/>
          <w:sz w:val="24"/>
          <w:szCs w:val="24"/>
        </w:rPr>
      </w:pPr>
      <w:r w:rsidRPr="005235C1">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А. </w:t>
      </w:r>
      <w:hyperlink r:id="rId9" w:history="1">
        <w:r w:rsidRPr="005235C1">
          <w:rPr>
            <w:rFonts w:ascii="GHEA Grapalat" w:hAnsi="GHEA Grapalat"/>
            <w:i w:val="0"/>
            <w:sz w:val="24"/>
            <w:szCs w:val="24"/>
          </w:rPr>
          <w:t>Амбарцумян</w:t>
        </w:r>
      </w:hyperlink>
      <w:r w:rsidRPr="005235C1">
        <w:rPr>
          <w:rFonts w:ascii="GHEA Grapalat" w:hAnsi="GHEA Grapalat"/>
          <w:i w:val="0"/>
          <w:sz w:val="24"/>
          <w:szCs w:val="24"/>
        </w:rPr>
        <w:t>у.</w:t>
      </w:r>
    </w:p>
    <w:p w:rsidR="00C02137" w:rsidRPr="005235C1" w:rsidRDefault="00C02137" w:rsidP="00C02137">
      <w:pPr>
        <w:pStyle w:val="BodyTextIndent"/>
        <w:spacing w:after="160"/>
        <w:ind w:firstLine="0"/>
        <w:rPr>
          <w:rFonts w:ascii="GHEA Grapalat" w:hAnsi="GHEA Grapalat"/>
          <w:i w:val="0"/>
          <w:sz w:val="24"/>
          <w:szCs w:val="24"/>
        </w:rPr>
      </w:pPr>
    </w:p>
    <w:p w:rsidR="00C02137" w:rsidRPr="00974A8C"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Телефон` 011514</w:t>
      </w:r>
      <w:r>
        <w:rPr>
          <w:rFonts w:ascii="GHEA Grapalat" w:hAnsi="GHEA Grapalat"/>
          <w:sz w:val="24"/>
          <w:szCs w:val="24"/>
        </w:rPr>
        <w:t>374</w:t>
      </w:r>
    </w:p>
    <w:p w:rsidR="00C02137" w:rsidRPr="005235C1"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 xml:space="preserve">Электронная почта` </w:t>
      </w:r>
      <w:hyperlink r:id="rId10" w:history="1">
        <w:r w:rsidRPr="005235C1">
          <w:rPr>
            <w:rStyle w:val="Hyperlink"/>
            <w:rFonts w:ascii="GHEA Grapalat" w:hAnsi="GHEA Grapalat"/>
            <w:color w:val="auto"/>
            <w:sz w:val="24"/>
            <w:szCs w:val="24"/>
          </w:rPr>
          <w:t>ani.hambardzumyan@yerevan.am</w:t>
        </w:r>
      </w:hyperlink>
    </w:p>
    <w:p w:rsidR="00C02137" w:rsidRPr="005235C1"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Заказчик`  Мэрия  г.Еревана</w:t>
      </w:r>
    </w:p>
    <w:p w:rsidR="00C02137" w:rsidRPr="00D5443D" w:rsidRDefault="00C02137" w:rsidP="00B46D58">
      <w:pPr>
        <w:pStyle w:val="BodyTextIndent"/>
        <w:widowControl w:val="0"/>
        <w:spacing w:after="160" w:line="240" w:lineRule="auto"/>
        <w:ind w:firstLine="567"/>
        <w:rPr>
          <w:rFonts w:ascii="GHEA Grapalat" w:hAnsi="GHEA Grapalat"/>
          <w:i w:val="0"/>
          <w:spacing w:val="-6"/>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F7479E" w:rsidRPr="005235C1" w:rsidRDefault="00F7479E" w:rsidP="00F7479E">
      <w:pPr>
        <w:pStyle w:val="BodyText"/>
        <w:widowControl w:val="0"/>
        <w:spacing w:after="160" w:line="360" w:lineRule="auto"/>
        <w:ind w:right="-7" w:firstLine="567"/>
        <w:jc w:val="right"/>
        <w:rPr>
          <w:rFonts w:ascii="GHEA Grapalat" w:hAnsi="GHEA Grapalat" w:cs="Sylfaen"/>
          <w:i/>
        </w:rPr>
      </w:pPr>
      <w:r w:rsidRPr="005235C1">
        <w:rPr>
          <w:rFonts w:ascii="GHEA Grapalat" w:hAnsi="GHEA Grapalat"/>
          <w:i/>
        </w:rPr>
        <w:lastRenderedPageBreak/>
        <w:t>Утверждено</w:t>
      </w:r>
    </w:p>
    <w:p w:rsidR="00F7479E" w:rsidRPr="005235C1" w:rsidRDefault="00F7479E" w:rsidP="00F7479E">
      <w:pPr>
        <w:pStyle w:val="BodyText"/>
        <w:widowControl w:val="0"/>
        <w:tabs>
          <w:tab w:val="left" w:pos="1276"/>
        </w:tabs>
        <w:spacing w:after="160" w:line="360" w:lineRule="auto"/>
        <w:ind w:right="-7" w:firstLine="567"/>
        <w:jc w:val="right"/>
        <w:rPr>
          <w:rFonts w:ascii="GHEA Grapalat" w:hAnsi="GHEA Grapalat"/>
          <w:i/>
        </w:rPr>
      </w:pPr>
      <w:r w:rsidRPr="005235C1">
        <w:rPr>
          <w:rFonts w:ascii="GHEA Grapalat" w:hAnsi="GHEA Grapalat"/>
          <w:i/>
        </w:rPr>
        <w:t xml:space="preserve">Решением Оценочной комиссии </w:t>
      </w:r>
      <w:r w:rsidRPr="005235C1">
        <w:rPr>
          <w:rFonts w:ascii="GHEA Grapalat" w:hAnsi="GHEA Grapalat" w:cs="Sylfaen"/>
          <w:i/>
        </w:rPr>
        <w:br/>
      </w:r>
      <w:r>
        <w:rPr>
          <w:rFonts w:ascii="GHEA Grapalat" w:hAnsi="GHEA Grapalat"/>
          <w:i/>
        </w:rPr>
        <w:t xml:space="preserve">№ </w:t>
      </w:r>
      <w:r w:rsidRPr="002B0020">
        <w:rPr>
          <w:rFonts w:ascii="GHEA Grapalat" w:hAnsi="GHEA Grapalat"/>
          <w:i/>
        </w:rPr>
        <w:t>2</w:t>
      </w:r>
      <w:r w:rsidR="006D2EF9">
        <w:rPr>
          <w:rFonts w:ascii="GHEA Grapalat" w:hAnsi="GHEA Grapalat"/>
          <w:i/>
        </w:rPr>
        <w:tab/>
        <w:t xml:space="preserve">от </w:t>
      </w:r>
      <w:r w:rsidR="006E4C76">
        <w:rPr>
          <w:rFonts w:ascii="GHEA Grapalat" w:hAnsi="GHEA Grapalat"/>
          <w:i/>
          <w:color w:val="FF0000"/>
        </w:rPr>
        <w:t>"</w:t>
      </w:r>
      <w:r w:rsidR="006E4C76">
        <w:rPr>
          <w:rFonts w:ascii="GHEA Grapalat" w:hAnsi="GHEA Grapalat"/>
          <w:i/>
          <w:color w:val="FF0000"/>
          <w:lang w:val="en-US"/>
        </w:rPr>
        <w:t>11</w:t>
      </w:r>
      <w:r w:rsidRPr="001C07C9">
        <w:rPr>
          <w:rFonts w:ascii="GHEA Grapalat" w:hAnsi="GHEA Grapalat"/>
          <w:i/>
          <w:color w:val="FF0000"/>
        </w:rPr>
        <w:t xml:space="preserve"> "</w:t>
      </w:r>
      <w:r w:rsidR="007248D8" w:rsidRPr="001C07C9">
        <w:rPr>
          <w:rFonts w:ascii="GHEA Grapalat" w:hAnsi="GHEA Grapalat"/>
          <w:i/>
          <w:color w:val="FF0000"/>
        </w:rPr>
        <w:t>1</w:t>
      </w:r>
      <w:r w:rsidR="006E4C76">
        <w:rPr>
          <w:rFonts w:ascii="GHEA Grapalat" w:hAnsi="GHEA Grapalat"/>
          <w:i/>
          <w:color w:val="FF0000"/>
          <w:lang w:val="en-US"/>
        </w:rPr>
        <w:t>2</w:t>
      </w:r>
      <w:r w:rsidRPr="001C07C9">
        <w:rPr>
          <w:rFonts w:ascii="GHEA Grapalat" w:hAnsi="GHEA Grapalat"/>
          <w:i/>
          <w:color w:val="FF0000"/>
        </w:rPr>
        <w:t>"  202</w:t>
      </w:r>
      <w:r w:rsidR="001C07C9" w:rsidRPr="006E4C76">
        <w:rPr>
          <w:rFonts w:ascii="GHEA Grapalat" w:hAnsi="GHEA Grapalat"/>
          <w:i/>
          <w:color w:val="FF0000"/>
        </w:rPr>
        <w:t>3</w:t>
      </w:r>
      <w:r w:rsidRPr="001C07C9">
        <w:rPr>
          <w:rFonts w:ascii="GHEA Grapalat" w:hAnsi="GHEA Grapalat"/>
          <w:i/>
          <w:color w:val="FF0000"/>
        </w:rPr>
        <w:t xml:space="preserve"> года </w:t>
      </w:r>
    </w:p>
    <w:p w:rsidR="00F7479E" w:rsidRPr="00F7479E" w:rsidRDefault="00F7479E" w:rsidP="00F7479E">
      <w:pPr>
        <w:pStyle w:val="BodyText"/>
        <w:widowControl w:val="0"/>
        <w:tabs>
          <w:tab w:val="left" w:pos="1276"/>
        </w:tabs>
        <w:spacing w:after="160" w:line="360" w:lineRule="auto"/>
        <w:ind w:right="-7" w:firstLine="567"/>
        <w:jc w:val="right"/>
        <w:rPr>
          <w:rFonts w:ascii="GHEA Grapalat" w:hAnsi="GHEA Grapalat"/>
        </w:rPr>
      </w:pPr>
      <w:r w:rsidRPr="005235C1">
        <w:rPr>
          <w:rFonts w:ascii="GHEA Grapalat" w:hAnsi="GHEA Grapalat"/>
          <w:i/>
        </w:rPr>
        <w:t xml:space="preserve">открытого конкурса под кодом </w:t>
      </w:r>
      <w:r w:rsidR="00F15637">
        <w:rPr>
          <w:rFonts w:ascii="GHEA Grapalat" w:hAnsi="GHEA Grapalat"/>
          <w:i/>
          <w:lang w:val="en-US"/>
        </w:rPr>
        <w:t>EQ</w:t>
      </w:r>
      <w:r w:rsidR="00F15637" w:rsidRPr="00F15637">
        <w:rPr>
          <w:rFonts w:ascii="GHEA Grapalat" w:hAnsi="GHEA Grapalat"/>
          <w:i/>
        </w:rPr>
        <w:t>-</w:t>
      </w:r>
      <w:r w:rsidR="00F15637">
        <w:rPr>
          <w:rFonts w:ascii="GHEA Grapalat" w:hAnsi="GHEA Grapalat"/>
          <w:i/>
          <w:lang w:val="en-US"/>
        </w:rPr>
        <w:t>HBMAPDzB</w:t>
      </w:r>
      <w:r w:rsidR="00F15637" w:rsidRPr="00F15637">
        <w:rPr>
          <w:rFonts w:ascii="GHEA Grapalat" w:hAnsi="GHEA Grapalat"/>
          <w:i/>
        </w:rPr>
        <w:t xml:space="preserve"> -</w:t>
      </w:r>
      <w:r w:rsidR="001C07C9">
        <w:rPr>
          <w:rFonts w:ascii="GHEA Grapalat" w:hAnsi="GHEA Grapalat"/>
          <w:i/>
        </w:rPr>
        <w:t>24/1</w:t>
      </w:r>
    </w:p>
    <w:p w:rsidR="00F7479E" w:rsidRPr="005235C1" w:rsidRDefault="00F7479E" w:rsidP="00F7479E">
      <w:pPr>
        <w:pStyle w:val="BodyText"/>
        <w:widowControl w:val="0"/>
        <w:spacing w:after="160" w:line="360" w:lineRule="auto"/>
        <w:ind w:right="-7"/>
        <w:jc w:val="center"/>
        <w:rPr>
          <w:rFonts w:ascii="GHEA Grapalat" w:hAnsi="GHEA Grapalat"/>
        </w:rPr>
      </w:pPr>
    </w:p>
    <w:p w:rsidR="00F7479E" w:rsidRPr="005235C1" w:rsidRDefault="00F7479E" w:rsidP="00F7479E">
      <w:pPr>
        <w:pStyle w:val="BodyText"/>
        <w:widowControl w:val="0"/>
        <w:spacing w:after="160" w:line="360" w:lineRule="auto"/>
        <w:ind w:right="-7"/>
        <w:jc w:val="center"/>
        <w:rPr>
          <w:rFonts w:ascii="GHEA Grapalat" w:hAnsi="GHEA Grapalat"/>
        </w:rPr>
      </w:pPr>
    </w:p>
    <w:p w:rsidR="00F7479E" w:rsidRPr="005235C1" w:rsidRDefault="00F7479E" w:rsidP="00F7479E">
      <w:pPr>
        <w:pStyle w:val="BodyText"/>
        <w:widowControl w:val="0"/>
        <w:spacing w:after="160" w:line="360" w:lineRule="auto"/>
        <w:ind w:right="-7" w:firstLine="567"/>
        <w:jc w:val="center"/>
        <w:rPr>
          <w:rFonts w:ascii="GHEA Grapalat" w:hAnsi="GHEA Grapalat"/>
          <w:sz w:val="20"/>
          <w:szCs w:val="20"/>
        </w:rPr>
      </w:pPr>
      <w:r w:rsidRPr="005235C1">
        <w:rPr>
          <w:rFonts w:ascii="GHEA Grapalat" w:hAnsi="GHEA Grapalat"/>
          <w:i/>
          <w:sz w:val="20"/>
          <w:szCs w:val="20"/>
        </w:rPr>
        <w:t>"</w:t>
      </w:r>
      <w:r w:rsidRPr="005235C1">
        <w:rPr>
          <w:rFonts w:ascii="GHEA Grapalat" w:hAnsi="GHEA Grapalat"/>
        </w:rPr>
        <w:t xml:space="preserve"> Мэрия  г.Еревана</w:t>
      </w:r>
      <w:r w:rsidRPr="005235C1">
        <w:rPr>
          <w:rFonts w:ascii="GHEA Grapalat" w:hAnsi="GHEA Grapalat"/>
          <w:i/>
          <w:sz w:val="20"/>
          <w:szCs w:val="20"/>
        </w:rPr>
        <w:t>"</w:t>
      </w:r>
    </w:p>
    <w:p w:rsidR="00F7479E" w:rsidRPr="005235C1" w:rsidRDefault="00F7479E" w:rsidP="00F7479E">
      <w:pPr>
        <w:pStyle w:val="BodyText"/>
        <w:widowControl w:val="0"/>
        <w:spacing w:after="160"/>
        <w:ind w:right="-7" w:firstLine="567"/>
        <w:jc w:val="center"/>
        <w:rPr>
          <w:rFonts w:ascii="GHEA Grapalat" w:hAnsi="GHEA Grapalat"/>
        </w:rPr>
      </w:pPr>
    </w:p>
    <w:p w:rsidR="00F7479E" w:rsidRPr="005235C1" w:rsidRDefault="00F7479E" w:rsidP="00F7479E">
      <w:pPr>
        <w:pStyle w:val="BodyText"/>
        <w:widowControl w:val="0"/>
        <w:spacing w:after="160"/>
        <w:ind w:right="-7" w:firstLine="567"/>
        <w:jc w:val="center"/>
        <w:rPr>
          <w:rFonts w:ascii="GHEA Grapalat" w:hAnsi="GHEA Grapalat"/>
        </w:rPr>
      </w:pPr>
    </w:p>
    <w:p w:rsidR="00F7479E" w:rsidRPr="005235C1" w:rsidRDefault="00F7479E" w:rsidP="00F7479E">
      <w:pPr>
        <w:pStyle w:val="BodyText"/>
        <w:widowControl w:val="0"/>
        <w:spacing w:after="160"/>
        <w:ind w:right="-7" w:firstLine="567"/>
        <w:jc w:val="center"/>
        <w:rPr>
          <w:rFonts w:ascii="GHEA Grapalat" w:hAnsi="GHEA Grapalat" w:cs="Sylfaen"/>
        </w:rPr>
      </w:pPr>
      <w:r w:rsidRPr="005235C1">
        <w:rPr>
          <w:rFonts w:ascii="GHEA Grapalat" w:hAnsi="GHEA Grapalat"/>
        </w:rPr>
        <w:t>ПРИГЛАШЕНИЕ</w:t>
      </w:r>
    </w:p>
    <w:p w:rsidR="00F7479E" w:rsidRPr="005235C1" w:rsidRDefault="00F7479E" w:rsidP="00F7479E">
      <w:pPr>
        <w:pStyle w:val="BodyText"/>
        <w:widowControl w:val="0"/>
        <w:spacing w:after="160"/>
        <w:ind w:right="-7" w:firstLine="567"/>
        <w:jc w:val="center"/>
        <w:rPr>
          <w:rFonts w:ascii="GHEA Grapalat" w:hAnsi="GHEA Grapalat" w:cs="Sylfaen"/>
        </w:rPr>
      </w:pPr>
    </w:p>
    <w:p w:rsidR="00F7479E" w:rsidRPr="005235C1" w:rsidRDefault="00F7479E" w:rsidP="00F7479E">
      <w:pPr>
        <w:pStyle w:val="BodyText"/>
        <w:widowControl w:val="0"/>
        <w:spacing w:after="160"/>
        <w:ind w:right="-7" w:firstLine="567"/>
        <w:jc w:val="center"/>
        <w:rPr>
          <w:rFonts w:ascii="GHEA Grapalat" w:hAnsi="GHEA Grapalat" w:cs="Sylfaen"/>
        </w:rPr>
      </w:pPr>
    </w:p>
    <w:p w:rsidR="00F7479E" w:rsidRPr="009044F1" w:rsidRDefault="00F7479E" w:rsidP="00F7479E">
      <w:pPr>
        <w:pStyle w:val="BodyText"/>
        <w:widowControl w:val="0"/>
        <w:spacing w:after="160"/>
        <w:ind w:right="-7" w:firstLine="567"/>
        <w:jc w:val="center"/>
        <w:rPr>
          <w:rFonts w:ascii="GHEA Grapalat" w:hAnsi="GHEA Grapalat"/>
        </w:rPr>
      </w:pPr>
      <w:r w:rsidRPr="005235C1">
        <w:rPr>
          <w:rFonts w:ascii="GHEA Grapalat" w:hAnsi="GHEA Grapalat"/>
        </w:rPr>
        <w:t xml:space="preserve">НА </w:t>
      </w:r>
      <w:r w:rsidR="00F15637">
        <w:rPr>
          <w:rFonts w:ascii="GHEA Grapalat" w:hAnsi="GHEA Grapalat"/>
        </w:rPr>
        <w:t>НЕОТЛОЖНЫЙ ОТКРЫТЫЙ КОНКУРС</w:t>
      </w:r>
      <w:r w:rsidRPr="005235C1">
        <w:rPr>
          <w:rFonts w:ascii="GHEA Grapalat" w:hAnsi="GHEA Grapalat"/>
        </w:rPr>
        <w:t xml:space="preserve"> ОБЪЯВЛЕННЫЙ С ЦЕЛЬЮ ПРИОБРЕТЕНИ</w:t>
      </w:r>
      <w:r w:rsidRPr="005235C1">
        <w:rPr>
          <w:rFonts w:ascii="GHEA Grapalat" w:hAnsi="GHEA Grapalat"/>
          <w:lang w:val="hy-AM"/>
        </w:rPr>
        <w:t>Я</w:t>
      </w:r>
      <w:r w:rsidRPr="005235C1">
        <w:rPr>
          <w:rFonts w:ascii="GHEA Grapalat" w:hAnsi="GHEA Grapalat"/>
        </w:rPr>
        <w:t xml:space="preserve"> </w:t>
      </w:r>
      <w:r w:rsidRPr="005235C1">
        <w:rPr>
          <w:rFonts w:ascii="GHEA Grapalat" w:hAnsi="GHEA Grapalat"/>
          <w:i/>
        </w:rPr>
        <w:t xml:space="preserve"> </w:t>
      </w:r>
      <w:r>
        <w:rPr>
          <w:rFonts w:ascii="GHEA Grapalat" w:hAnsi="GHEA Grapalat"/>
          <w:caps/>
        </w:rPr>
        <w:t xml:space="preserve">пищевых продуктов </w:t>
      </w:r>
      <w:r w:rsidRPr="005235C1">
        <w:rPr>
          <w:rFonts w:ascii="GHEA Grapalat" w:hAnsi="GHEA Grapalat"/>
        </w:rPr>
        <w:t xml:space="preserve"> ДЛЯ НУЖД </w:t>
      </w:r>
      <w:r w:rsidRPr="005235C1">
        <w:rPr>
          <w:rFonts w:ascii="GHEA Grapalat" w:hAnsi="GHEA Grapalat"/>
          <w:caps/>
        </w:rPr>
        <w:t>Мэри</w:t>
      </w:r>
      <w:r w:rsidRPr="005235C1">
        <w:rPr>
          <w:rFonts w:ascii="GHEA Grapalat" w:hAnsi="GHEA Grapalat"/>
          <w:caps/>
          <w:lang w:val="hy-AM"/>
        </w:rPr>
        <w:t>И</w:t>
      </w:r>
      <w:r w:rsidRPr="005235C1">
        <w:rPr>
          <w:rFonts w:ascii="GHEA Grapalat" w:hAnsi="GHEA Grapalat"/>
          <w:caps/>
        </w:rPr>
        <w:t xml:space="preserve">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7479E" w:rsidRPr="005235C1" w:rsidRDefault="00F7479E" w:rsidP="00F7479E">
      <w:pPr>
        <w:widowControl w:val="0"/>
        <w:spacing w:after="160"/>
        <w:jc w:val="center"/>
        <w:rPr>
          <w:rFonts w:ascii="GHEA Grapalat" w:hAnsi="GHEA Grapalat"/>
          <w:b/>
        </w:rPr>
      </w:pPr>
      <w:r w:rsidRPr="005235C1">
        <w:rPr>
          <w:rFonts w:ascii="GHEA Grapalat" w:hAnsi="GHEA Grapalat"/>
          <w:b/>
        </w:rPr>
        <w:lastRenderedPageBreak/>
        <w:t>СОДЕРЖАНИЕ</w:t>
      </w:r>
    </w:p>
    <w:p w:rsidR="00F7479E" w:rsidRPr="005235C1" w:rsidRDefault="00F7479E" w:rsidP="00F7479E">
      <w:pPr>
        <w:widowControl w:val="0"/>
        <w:jc w:val="center"/>
        <w:rPr>
          <w:rFonts w:ascii="GHEA Grapalat" w:hAnsi="GHEA Grapalat"/>
          <w:b/>
          <w:caps/>
          <w:sz w:val="16"/>
          <w:szCs w:val="16"/>
          <w:lang w:val="hy-AM"/>
        </w:rPr>
      </w:pPr>
      <w:r w:rsidRPr="005235C1">
        <w:rPr>
          <w:rFonts w:ascii="GHEA Grapalat" w:hAnsi="GHEA Grapalat"/>
          <w:b/>
        </w:rPr>
        <w:t>ПРИОБРЕТЕНИ</w:t>
      </w:r>
      <w:r w:rsidRPr="005235C1">
        <w:rPr>
          <w:rFonts w:ascii="GHEA Grapalat" w:hAnsi="GHEA Grapalat"/>
          <w:b/>
          <w:lang w:val="hy-AM"/>
        </w:rPr>
        <w:t>Я</w:t>
      </w:r>
      <w:r w:rsidRPr="005235C1">
        <w:rPr>
          <w:rFonts w:ascii="GHEA Grapalat" w:hAnsi="GHEA Grapalat"/>
          <w:b/>
        </w:rPr>
        <w:t xml:space="preserve"> </w:t>
      </w:r>
      <w:r w:rsidRPr="005235C1">
        <w:rPr>
          <w:rFonts w:ascii="GHEA Grapalat" w:hAnsi="GHEA Grapalat"/>
          <w:b/>
          <w:i/>
        </w:rPr>
        <w:t xml:space="preserve"> </w:t>
      </w:r>
      <w:r>
        <w:rPr>
          <w:rFonts w:ascii="GHEA Grapalat" w:hAnsi="GHEA Grapalat"/>
          <w:b/>
          <w:caps/>
        </w:rPr>
        <w:t xml:space="preserve">пищевых продуктов </w:t>
      </w:r>
      <w:r w:rsidRPr="005235C1">
        <w:rPr>
          <w:rFonts w:ascii="GHEA Grapalat" w:hAnsi="GHEA Grapalat"/>
        </w:rPr>
        <w:t xml:space="preserve"> </w:t>
      </w:r>
      <w:r w:rsidRPr="005235C1">
        <w:rPr>
          <w:rFonts w:ascii="GHEA Grapalat" w:hAnsi="GHEA Grapalat"/>
          <w:b/>
        </w:rPr>
        <w:t xml:space="preserve">ДЛЯ НУЖД </w:t>
      </w:r>
      <w:r w:rsidRPr="005235C1">
        <w:rPr>
          <w:rFonts w:ascii="GHEA Grapalat" w:hAnsi="GHEA Grapalat"/>
          <w:b/>
          <w:caps/>
        </w:rPr>
        <w:t>Мэри</w:t>
      </w:r>
      <w:r w:rsidRPr="005235C1">
        <w:rPr>
          <w:rFonts w:ascii="GHEA Grapalat" w:hAnsi="GHEA Grapalat"/>
          <w:b/>
          <w:caps/>
          <w:lang w:val="hy-AM"/>
        </w:rPr>
        <w:t>И</w:t>
      </w:r>
      <w:r w:rsidRPr="005235C1">
        <w:rPr>
          <w:rFonts w:ascii="GHEA Grapalat" w:hAnsi="GHEA Grapalat"/>
          <w:b/>
          <w:caps/>
        </w:rPr>
        <w:t xml:space="preserve">  г.Еревана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15637">
        <w:rPr>
          <w:rFonts w:ascii="GHEA Grapalat" w:hAnsi="GHEA Grapalat"/>
          <w:b/>
        </w:rPr>
        <w:t>НЕОТЛОЖНЫЙ ОТКРЫТЫЙ КОНКУРС</w:t>
      </w:r>
      <w:r w:rsidR="00C02137">
        <w:rPr>
          <w:rFonts w:ascii="GHEA Grapalat" w:hAnsi="GHEA Grapalat"/>
          <w:b/>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C07C9" w:rsidRDefault="00087A30" w:rsidP="00B46D58">
      <w:pPr>
        <w:widowControl w:val="0"/>
        <w:tabs>
          <w:tab w:val="left" w:pos="1134"/>
        </w:tabs>
        <w:spacing w:after="160"/>
        <w:ind w:left="1134" w:hanging="567"/>
        <w:jc w:val="both"/>
        <w:rPr>
          <w:rFonts w:ascii="GHEA Grapalat" w:hAnsi="GHEA Grapalat"/>
          <w:b/>
        </w:rPr>
      </w:pPr>
      <w:r w:rsidRPr="001C07C9">
        <w:rPr>
          <w:rFonts w:ascii="GHEA Grapalat" w:hAnsi="GHEA Grapalat"/>
          <w:b/>
        </w:rPr>
        <w:t>7.</w:t>
      </w:r>
      <w:r w:rsidR="005D191A" w:rsidRPr="001C07C9">
        <w:rPr>
          <w:rFonts w:ascii="GHEA Grapalat" w:hAnsi="GHEA Grapalat"/>
          <w:b/>
        </w:rPr>
        <w:tab/>
      </w:r>
      <w:r w:rsidRPr="001C07C9">
        <w:rPr>
          <w:rFonts w:ascii="GHEA Grapalat" w:hAnsi="GHEA Grapalat"/>
          <w:b/>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15637">
        <w:rPr>
          <w:rFonts w:ascii="GHEA Grapalat" w:hAnsi="GHEA Grapalat"/>
          <w:b/>
        </w:rPr>
        <w:t>НЕОТЛОЖНЫЙ ОТКРЫТЫЙ КОНКУРС</w:t>
      </w:r>
      <w:r w:rsidR="00C02137">
        <w:rPr>
          <w:rFonts w:ascii="GHEA Grapalat" w:hAnsi="GHEA Grapalat"/>
          <w:b/>
        </w:rPr>
        <w:t xml:space="preserve">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15637">
        <w:rPr>
          <w:rFonts w:ascii="GHEA Grapalat" w:hAnsi="GHEA Grapalat"/>
          <w:spacing w:val="-6"/>
        </w:rPr>
        <w:t>неотложный открытый конкурс</w:t>
      </w:r>
      <w:r w:rsidR="00C02137">
        <w:rPr>
          <w:rFonts w:ascii="GHEA Grapalat" w:hAnsi="GHEA Grapalat"/>
          <w:spacing w:val="-6"/>
        </w:rPr>
        <w:t xml:space="preserve"> </w:t>
      </w:r>
      <w:r w:rsidR="00096865" w:rsidRPr="006D2DF7">
        <w:rPr>
          <w:rFonts w:ascii="GHEA Grapalat" w:hAnsi="GHEA Grapalat"/>
          <w:spacing w:val="-6"/>
        </w:rPr>
        <w:t xml:space="preserve">, проводимом под кодом </w:t>
      </w:r>
      <w:r w:rsidR="00F15637">
        <w:rPr>
          <w:rFonts w:ascii="GHEA Grapalat" w:hAnsi="GHEA Grapalat"/>
          <w:spacing w:val="-6"/>
        </w:rPr>
        <w:t>EQ-HBMAPDzB -</w:t>
      </w:r>
      <w:r w:rsidR="001C07C9">
        <w:rPr>
          <w:rFonts w:ascii="GHEA Grapalat" w:hAnsi="GHEA Grapalat"/>
          <w:spacing w:val="-6"/>
        </w:rPr>
        <w:t>24/1</w:t>
      </w:r>
      <w:r w:rsidR="00F7479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7479E" w:rsidRPr="005235C1" w:rsidRDefault="00F7479E" w:rsidP="00F7479E">
      <w:pPr>
        <w:pStyle w:val="BodyTextIndent"/>
        <w:ind w:firstLine="567"/>
        <w:rPr>
          <w:rFonts w:ascii="GHEA Grapalat" w:hAnsi="GHEA Grapalat"/>
          <w:i w:val="0"/>
          <w:sz w:val="24"/>
          <w:szCs w:val="24"/>
        </w:rPr>
      </w:pPr>
      <w:r w:rsidRPr="005235C1">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А. </w:t>
      </w:r>
      <w:hyperlink r:id="rId13" w:history="1">
        <w:r w:rsidRPr="005235C1">
          <w:rPr>
            <w:rFonts w:ascii="GHEA Grapalat" w:hAnsi="GHEA Grapalat"/>
            <w:i w:val="0"/>
            <w:sz w:val="24"/>
            <w:szCs w:val="24"/>
          </w:rPr>
          <w:t>Амбарцумян</w:t>
        </w:r>
      </w:hyperlink>
      <w:r w:rsidRPr="005235C1">
        <w:rPr>
          <w:rFonts w:ascii="GHEA Grapalat" w:hAnsi="GHEA Grapalat"/>
          <w:i w:val="0"/>
          <w:sz w:val="24"/>
          <w:szCs w:val="24"/>
        </w:rPr>
        <w:t>у.</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7479E" w:rsidRPr="00CA6E78" w:rsidRDefault="00F7479E" w:rsidP="00F7479E">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"продуктов"</w:t>
      </w:r>
      <w:r w:rsidR="00901420">
        <w:rPr>
          <w:rFonts w:asciiTheme="minorHAnsi" w:hAnsiTheme="minorHAnsi" w:cstheme="minorHAnsi"/>
        </w:rPr>
        <w:t xml:space="preserve"> (далее — также товар) для нужд, </w:t>
      </w:r>
      <w:r w:rsidRPr="00CA6E78">
        <w:rPr>
          <w:rFonts w:asciiTheme="minorHAnsi" w:hAnsiTheme="minorHAnsi" w:cstheme="minorHAnsi"/>
        </w:rPr>
        <w:t>которые сгруппированы в лоты "</w:t>
      </w:r>
      <w:r w:rsidR="001C07C9" w:rsidRPr="001C07C9">
        <w:rPr>
          <w:rFonts w:asciiTheme="minorHAnsi" w:hAnsiTheme="minorHAnsi" w:cstheme="minorHAnsi"/>
        </w:rPr>
        <w:t>4</w:t>
      </w:r>
      <w:r w:rsidR="00901420">
        <w:rPr>
          <w:rFonts w:ascii="Sylfaen" w:hAnsi="Sylfaen" w:cstheme="minorHAnsi"/>
          <w:lang w:val="hy-AM"/>
        </w:rPr>
        <w:t>2</w:t>
      </w:r>
      <w:r w:rsidRPr="00CA6E78">
        <w:rPr>
          <w:rFonts w:asciiTheme="minorHAnsi" w:hAnsiTheme="minorHAnsi" w:cstheme="minorHAnsi"/>
        </w:rPr>
        <w:t>":</w:t>
      </w:r>
    </w:p>
    <w:p w:rsidR="00F7479E" w:rsidRPr="00CA6E78" w:rsidRDefault="00F7479E" w:rsidP="00F7479E">
      <w:pPr>
        <w:pStyle w:val="ListParagraph"/>
        <w:ind w:left="2205" w:firstLine="627"/>
        <w:rPr>
          <w:rFonts w:asciiTheme="minorHAnsi" w:hAnsiTheme="minorHAnsi" w:cstheme="minorHAnsi"/>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96"/>
        <w:gridCol w:w="3095"/>
        <w:gridCol w:w="3095"/>
      </w:tblGrid>
      <w:tr w:rsidR="00F7479E" w:rsidRPr="001C07C9" w:rsidTr="00F15637">
        <w:trPr>
          <w:trHeight w:val="354"/>
        </w:trPr>
        <w:tc>
          <w:tcPr>
            <w:tcW w:w="3096" w:type="dxa"/>
            <w:vAlign w:val="center"/>
          </w:tcPr>
          <w:p w:rsidR="00F7479E" w:rsidRPr="001C07C9" w:rsidRDefault="00F7479E" w:rsidP="00E83454">
            <w:pPr>
              <w:ind w:left="2205"/>
              <w:jc w:val="center"/>
              <w:rPr>
                <w:rFonts w:ascii="GHEA Grapalat" w:hAnsi="GHEA Grapalat"/>
                <w:bCs/>
                <w:i/>
                <w:iCs/>
                <w:sz w:val="20"/>
                <w:szCs w:val="20"/>
              </w:rPr>
            </w:pPr>
            <w:r w:rsidRPr="001C07C9">
              <w:rPr>
                <w:rFonts w:ascii="GHEA Grapalat" w:hAnsi="GHEA Grapalat"/>
                <w:bCs/>
                <w:i/>
                <w:iCs/>
                <w:sz w:val="20"/>
                <w:szCs w:val="20"/>
              </w:rPr>
              <w:t>Номера лотов</w:t>
            </w:r>
          </w:p>
        </w:tc>
        <w:tc>
          <w:tcPr>
            <w:tcW w:w="3095" w:type="dxa"/>
            <w:vAlign w:val="center"/>
          </w:tcPr>
          <w:p w:rsidR="00F7479E" w:rsidRPr="001C07C9" w:rsidRDefault="00F7479E" w:rsidP="00E83454">
            <w:pPr>
              <w:jc w:val="center"/>
              <w:rPr>
                <w:rFonts w:ascii="GHEA Grapalat" w:hAnsi="GHEA Grapalat"/>
                <w:bCs/>
                <w:i/>
                <w:iCs/>
                <w:sz w:val="20"/>
                <w:szCs w:val="20"/>
              </w:rPr>
            </w:pPr>
            <w:r w:rsidRPr="001C07C9">
              <w:rPr>
                <w:rFonts w:ascii="GHEA Grapalat" w:hAnsi="GHEA Grapalat"/>
                <w:bCs/>
                <w:i/>
                <w:iCs/>
                <w:sz w:val="20"/>
                <w:szCs w:val="20"/>
              </w:rPr>
              <w:t>Цена</w:t>
            </w:r>
          </w:p>
        </w:tc>
        <w:tc>
          <w:tcPr>
            <w:tcW w:w="3095" w:type="dxa"/>
            <w:vAlign w:val="center"/>
          </w:tcPr>
          <w:p w:rsidR="00F7479E" w:rsidRPr="001C07C9" w:rsidRDefault="00F7479E" w:rsidP="00E83454">
            <w:pPr>
              <w:jc w:val="center"/>
              <w:rPr>
                <w:rFonts w:ascii="GHEA Grapalat" w:hAnsi="GHEA Grapalat"/>
                <w:bCs/>
                <w:i/>
                <w:iCs/>
                <w:sz w:val="20"/>
                <w:szCs w:val="20"/>
              </w:rPr>
            </w:pPr>
            <w:r w:rsidRPr="001C07C9">
              <w:rPr>
                <w:rFonts w:ascii="GHEA Grapalat" w:hAnsi="GHEA Grapalat"/>
                <w:bCs/>
                <w:i/>
                <w:iCs/>
                <w:sz w:val="20"/>
                <w:szCs w:val="20"/>
              </w:rPr>
              <w:t>Наименование лота</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Мука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24,134,250.0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2</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Яблочный сок</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19,785,000.0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3</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 xml:space="preserve">Растительное масло </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52,741,500.0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4</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Рис</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74,375,000.0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5</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Булгур</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9,981,000.0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6</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Перловая крупа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8,190,000.0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7</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Тыква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2,077,600.0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8</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Фасоль /с 1 июля по 1 октября/</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6,613,750.0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9</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 xml:space="preserve">Фасоль </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25,300,000.0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10</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Яблоко</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38,713,500.0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11</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Сгущенное молоко</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37,666,800.0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12</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Абрикосы /с 1 июня по 1 августа/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10,055,000.0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13</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Зелень /с 1 января по 1 июня/</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10,242,000.0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14</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Картофель /с 1 июня по 1 января/</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73,646,000.0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15</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Картофель /с 1 января по 1 июня/</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85,840,000.0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16</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Гречка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68,915,000.0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17</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Сахарная пудра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684,500.0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18</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Горох</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20,199,000.0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19</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Чечевица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32,221,000.0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20</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Изюм</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10,697,400.0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21</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Вафли</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27,813,700.0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22</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Лук</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12,923,750.0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rPr>
            </w:pPr>
            <w:r w:rsidRPr="001C07C9">
              <w:rPr>
                <w:rFonts w:ascii="GHEA Grapalat" w:hAnsi="GHEA Grapalat"/>
                <w:bCs/>
                <w:i/>
                <w:iCs/>
                <w:sz w:val="20"/>
                <w:szCs w:val="20"/>
              </w:rPr>
              <w:t>23</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Манная крупа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7,794,000.0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hy-AM"/>
              </w:rPr>
            </w:pPr>
            <w:r w:rsidRPr="001C07C9">
              <w:rPr>
                <w:rFonts w:ascii="GHEA Grapalat" w:hAnsi="GHEA Grapalat"/>
                <w:bCs/>
                <w:i/>
                <w:iCs/>
                <w:sz w:val="20"/>
                <w:szCs w:val="20"/>
                <w:lang w:val="hy-AM"/>
              </w:rPr>
              <w:t>24</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Сода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1,094,500.0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hy-AM"/>
              </w:rPr>
            </w:pPr>
            <w:r w:rsidRPr="001C07C9">
              <w:rPr>
                <w:rFonts w:ascii="GHEA Grapalat" w:hAnsi="GHEA Grapalat"/>
                <w:bCs/>
                <w:i/>
                <w:iCs/>
                <w:sz w:val="20"/>
                <w:szCs w:val="20"/>
                <w:lang w:val="hy-AM"/>
              </w:rPr>
              <w:t>25</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Ванилин</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1,886,400.0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hy-AM"/>
              </w:rPr>
            </w:pPr>
            <w:r w:rsidRPr="001C07C9">
              <w:rPr>
                <w:rFonts w:ascii="GHEA Grapalat" w:hAnsi="GHEA Grapalat"/>
                <w:bCs/>
                <w:i/>
                <w:iCs/>
                <w:sz w:val="20"/>
                <w:szCs w:val="20"/>
                <w:lang w:val="hy-AM"/>
              </w:rPr>
              <w:t>26</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Огурец /с 15 мая по 15 октября/</w:t>
            </w:r>
          </w:p>
        </w:tc>
        <w:tc>
          <w:tcPr>
            <w:tcW w:w="3095" w:type="dxa"/>
            <w:vAlign w:val="center"/>
          </w:tcPr>
          <w:p w:rsidR="006E4C76" w:rsidRPr="00853AC4" w:rsidRDefault="006E4C76" w:rsidP="006E4C76">
            <w:pPr>
              <w:jc w:val="center"/>
              <w:rPr>
                <w:rFonts w:ascii="GHEA Grapalat" w:hAnsi="GHEA Grapalat"/>
                <w:bCs/>
                <w:iCs/>
                <w:sz w:val="20"/>
                <w:szCs w:val="20"/>
                <w:lang w:val="hy-AM"/>
              </w:rPr>
            </w:pPr>
            <w:r w:rsidRPr="00853AC4">
              <w:rPr>
                <w:rFonts w:ascii="GHEA Grapalat" w:hAnsi="GHEA Grapalat" w:cs="Calibri"/>
                <w:sz w:val="20"/>
                <w:szCs w:val="20"/>
              </w:rPr>
              <w:t>14,524,500.0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hy-AM"/>
              </w:rPr>
            </w:pPr>
            <w:r w:rsidRPr="001C07C9">
              <w:rPr>
                <w:rFonts w:ascii="GHEA Grapalat" w:hAnsi="GHEA Grapalat"/>
                <w:bCs/>
                <w:i/>
                <w:iCs/>
                <w:sz w:val="20"/>
                <w:szCs w:val="20"/>
                <w:lang w:val="hy-AM"/>
              </w:rPr>
              <w:t>27</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Томатная паста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28,735,000.0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hy-AM"/>
              </w:rPr>
            </w:pPr>
            <w:r w:rsidRPr="001C07C9">
              <w:rPr>
                <w:rFonts w:ascii="GHEA Grapalat" w:hAnsi="GHEA Grapalat"/>
                <w:bCs/>
                <w:i/>
                <w:iCs/>
                <w:sz w:val="20"/>
                <w:szCs w:val="20"/>
                <w:lang w:val="hy-AM"/>
              </w:rPr>
              <w:t>28</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Крупа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23,110,100.0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hy-AM"/>
              </w:rPr>
            </w:pPr>
            <w:r w:rsidRPr="001C07C9">
              <w:rPr>
                <w:rFonts w:ascii="GHEA Grapalat" w:hAnsi="GHEA Grapalat"/>
                <w:bCs/>
                <w:i/>
                <w:iCs/>
                <w:sz w:val="20"/>
                <w:szCs w:val="20"/>
                <w:lang w:val="hy-AM"/>
              </w:rPr>
              <w:t>29</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 xml:space="preserve">«Наринэ» </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61,037,500.0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hy-AM"/>
              </w:rPr>
            </w:pPr>
            <w:r w:rsidRPr="001C07C9">
              <w:rPr>
                <w:rFonts w:ascii="GHEA Grapalat" w:hAnsi="GHEA Grapalat"/>
                <w:bCs/>
                <w:i/>
                <w:iCs/>
                <w:sz w:val="20"/>
                <w:szCs w:val="20"/>
                <w:lang w:val="hy-AM"/>
              </w:rPr>
              <w:t>30</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 xml:space="preserve">Сметана </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50,422,500.0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hy-AM"/>
              </w:rPr>
            </w:pPr>
            <w:r w:rsidRPr="001C07C9">
              <w:rPr>
                <w:rFonts w:ascii="GHEA Grapalat" w:hAnsi="GHEA Grapalat"/>
                <w:bCs/>
                <w:i/>
                <w:iCs/>
                <w:sz w:val="20"/>
                <w:szCs w:val="20"/>
                <w:lang w:val="hy-AM"/>
              </w:rPr>
              <w:lastRenderedPageBreak/>
              <w:t>31</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 xml:space="preserve">Сливочное масло </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548,379,000.0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hy-AM"/>
              </w:rPr>
            </w:pPr>
            <w:r w:rsidRPr="001C07C9">
              <w:rPr>
                <w:rFonts w:ascii="GHEA Grapalat" w:hAnsi="GHEA Grapalat"/>
                <w:bCs/>
                <w:i/>
                <w:iCs/>
                <w:sz w:val="20"/>
                <w:szCs w:val="20"/>
                <w:lang w:val="hy-AM"/>
              </w:rPr>
              <w:t>32</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 xml:space="preserve">Творог </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54,683,200.0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en-US"/>
              </w:rPr>
            </w:pPr>
            <w:r w:rsidRPr="001C07C9">
              <w:rPr>
                <w:rFonts w:ascii="GHEA Grapalat" w:hAnsi="GHEA Grapalat"/>
                <w:bCs/>
                <w:i/>
                <w:iCs/>
                <w:sz w:val="20"/>
                <w:szCs w:val="20"/>
                <w:lang w:val="en-US"/>
              </w:rPr>
              <w:t>33</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 xml:space="preserve">Молоко </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81,139,500.0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en-US"/>
              </w:rPr>
            </w:pPr>
            <w:r w:rsidRPr="001C07C9">
              <w:rPr>
                <w:rFonts w:ascii="GHEA Grapalat" w:hAnsi="GHEA Grapalat"/>
                <w:bCs/>
                <w:i/>
                <w:iCs/>
                <w:sz w:val="20"/>
                <w:szCs w:val="20"/>
                <w:lang w:val="en-US"/>
              </w:rPr>
              <w:t>34</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 xml:space="preserve">Птица /куриная грудка/ </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104,563,000.0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en-US"/>
              </w:rPr>
            </w:pPr>
            <w:r w:rsidRPr="001C07C9">
              <w:rPr>
                <w:rFonts w:ascii="GHEA Grapalat" w:hAnsi="GHEA Grapalat"/>
                <w:bCs/>
                <w:i/>
                <w:iCs/>
                <w:sz w:val="20"/>
                <w:szCs w:val="20"/>
                <w:lang w:val="en-US"/>
              </w:rPr>
              <w:t>35</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 xml:space="preserve">Птица /куриная грудка/ </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374,723,500.0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en-US"/>
              </w:rPr>
            </w:pPr>
            <w:r w:rsidRPr="001C07C9">
              <w:rPr>
                <w:rFonts w:ascii="GHEA Grapalat" w:hAnsi="GHEA Grapalat"/>
                <w:bCs/>
                <w:i/>
                <w:iCs/>
                <w:sz w:val="20"/>
                <w:szCs w:val="20"/>
                <w:lang w:val="en-US"/>
              </w:rPr>
              <w:t>36</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Куриное яйцо</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89,064,500.0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en-US"/>
              </w:rPr>
            </w:pPr>
            <w:r w:rsidRPr="001C07C9">
              <w:rPr>
                <w:rFonts w:ascii="GHEA Grapalat" w:hAnsi="GHEA Grapalat"/>
                <w:bCs/>
                <w:i/>
                <w:iCs/>
                <w:sz w:val="20"/>
                <w:szCs w:val="20"/>
                <w:lang w:val="en-US"/>
              </w:rPr>
              <w:t>37</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Мацун</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136,728,600.0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en-US"/>
              </w:rPr>
            </w:pPr>
            <w:r w:rsidRPr="001C07C9">
              <w:rPr>
                <w:rFonts w:ascii="GHEA Grapalat" w:hAnsi="GHEA Grapalat"/>
                <w:bCs/>
                <w:i/>
                <w:iCs/>
                <w:sz w:val="20"/>
                <w:szCs w:val="20"/>
                <w:lang w:val="en-US"/>
              </w:rPr>
              <w:t>38</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 xml:space="preserve">Сыр /Лори/ </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89,286,000.0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en-US"/>
              </w:rPr>
            </w:pPr>
            <w:r w:rsidRPr="001C07C9">
              <w:rPr>
                <w:rFonts w:ascii="GHEA Grapalat" w:hAnsi="GHEA Grapalat"/>
                <w:bCs/>
                <w:i/>
                <w:iCs/>
                <w:sz w:val="20"/>
                <w:szCs w:val="20"/>
                <w:lang w:val="en-US"/>
              </w:rPr>
              <w:t>39</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Сырник</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48,163,500.0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en-US"/>
              </w:rPr>
            </w:pPr>
            <w:r w:rsidRPr="001C07C9">
              <w:rPr>
                <w:rFonts w:ascii="GHEA Grapalat" w:hAnsi="GHEA Grapalat"/>
                <w:bCs/>
                <w:i/>
                <w:iCs/>
                <w:sz w:val="20"/>
                <w:szCs w:val="20"/>
                <w:lang w:val="en-US"/>
              </w:rPr>
              <w:t>40</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Говядина</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987,210,000.0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en-US"/>
              </w:rPr>
            </w:pPr>
            <w:r w:rsidRPr="001C07C9">
              <w:rPr>
                <w:rFonts w:ascii="GHEA Grapalat" w:hAnsi="GHEA Grapalat"/>
                <w:bCs/>
                <w:i/>
                <w:iCs/>
                <w:sz w:val="20"/>
                <w:szCs w:val="20"/>
                <w:lang w:val="en-US"/>
              </w:rPr>
              <w:t>41</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Кекс</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34,596,000.0</w:t>
            </w:r>
          </w:p>
        </w:tc>
      </w:tr>
      <w:tr w:rsidR="006E4C76" w:rsidRPr="001C07C9" w:rsidTr="00F15637">
        <w:trPr>
          <w:trHeight w:val="354"/>
        </w:trPr>
        <w:tc>
          <w:tcPr>
            <w:tcW w:w="3096" w:type="dxa"/>
            <w:vAlign w:val="center"/>
          </w:tcPr>
          <w:p w:rsidR="006E4C76" w:rsidRPr="001C07C9" w:rsidRDefault="006E4C76" w:rsidP="006E4C76">
            <w:pPr>
              <w:jc w:val="center"/>
              <w:rPr>
                <w:rFonts w:ascii="GHEA Grapalat" w:hAnsi="GHEA Grapalat"/>
                <w:bCs/>
                <w:i/>
                <w:iCs/>
                <w:sz w:val="20"/>
                <w:szCs w:val="20"/>
                <w:lang w:val="en-US"/>
              </w:rPr>
            </w:pPr>
            <w:r w:rsidRPr="001C07C9">
              <w:rPr>
                <w:rFonts w:ascii="GHEA Grapalat" w:hAnsi="GHEA Grapalat"/>
                <w:bCs/>
                <w:i/>
                <w:iCs/>
                <w:sz w:val="20"/>
                <w:szCs w:val="20"/>
                <w:lang w:val="en-US"/>
              </w:rPr>
              <w:t>42</w:t>
            </w:r>
          </w:p>
        </w:tc>
        <w:tc>
          <w:tcPr>
            <w:tcW w:w="3095" w:type="dxa"/>
            <w:vAlign w:val="center"/>
          </w:tcPr>
          <w:p w:rsidR="006E4C76" w:rsidRPr="001C07C9" w:rsidRDefault="006E4C76" w:rsidP="006E4C76">
            <w:pPr>
              <w:jc w:val="center"/>
              <w:rPr>
                <w:rFonts w:ascii="Sylfaen" w:hAnsi="Sylfaen" w:cs="Calibri"/>
                <w:bCs/>
                <w:sz w:val="20"/>
                <w:szCs w:val="20"/>
              </w:rPr>
            </w:pPr>
            <w:r w:rsidRPr="001C07C9">
              <w:rPr>
                <w:rFonts w:ascii="Sylfaen" w:hAnsi="Sylfaen" w:cs="Calibri"/>
                <w:bCs/>
                <w:sz w:val="20"/>
                <w:szCs w:val="20"/>
              </w:rPr>
              <w:t>Хрустящие кукурузные хлопья</w:t>
            </w:r>
          </w:p>
        </w:tc>
        <w:tc>
          <w:tcPr>
            <w:tcW w:w="3095" w:type="dxa"/>
            <w:vAlign w:val="center"/>
          </w:tcPr>
          <w:p w:rsidR="006E4C76" w:rsidRPr="00853AC4" w:rsidRDefault="006E4C76" w:rsidP="006E4C76">
            <w:pPr>
              <w:jc w:val="center"/>
              <w:rPr>
                <w:rFonts w:ascii="GHEA Grapalat" w:hAnsi="GHEA Grapalat"/>
                <w:bCs/>
                <w:iCs/>
                <w:sz w:val="20"/>
                <w:szCs w:val="20"/>
              </w:rPr>
            </w:pPr>
            <w:r w:rsidRPr="00853AC4">
              <w:rPr>
                <w:rFonts w:ascii="GHEA Grapalat" w:hAnsi="GHEA Grapalat" w:cs="Calibri"/>
                <w:sz w:val="20"/>
                <w:szCs w:val="20"/>
              </w:rPr>
              <w:t>25,460,000.0</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1C07C9" w:rsidRPr="009044F1" w:rsidRDefault="001C07C9" w:rsidP="001C07C9">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1C07C9" w:rsidRPr="009044F1" w:rsidRDefault="001C07C9" w:rsidP="001C07C9">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1C07C9" w:rsidRPr="003240F7" w:rsidRDefault="001C07C9" w:rsidP="001C07C9">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C07C9" w:rsidRDefault="001C07C9" w:rsidP="001C07C9">
      <w:pPr>
        <w:widowControl w:val="0"/>
        <w:tabs>
          <w:tab w:val="left" w:pos="1134"/>
        </w:tabs>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C07C9" w:rsidRPr="00DC6560" w:rsidRDefault="001C07C9" w:rsidP="001C07C9">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1C07C9" w:rsidRPr="00DC6560" w:rsidRDefault="001C07C9" w:rsidP="001C07C9">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1C07C9" w:rsidRPr="00DC6560" w:rsidRDefault="001C07C9" w:rsidP="001C07C9">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1C07C9" w:rsidRPr="009044F1" w:rsidRDefault="001C07C9" w:rsidP="001C07C9">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C07C9" w:rsidRDefault="001C07C9" w:rsidP="001C07C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C07C9" w:rsidRPr="008842CE"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C07C9" w:rsidRPr="00AF0131" w:rsidRDefault="001C07C9" w:rsidP="001C07C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1C07C9" w:rsidRDefault="001C07C9" w:rsidP="001C07C9">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1C07C9" w:rsidRPr="009044F1" w:rsidRDefault="001C07C9" w:rsidP="001C07C9">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rPr>
        <w:lastRenderedPageBreak/>
        <w:t>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1C07C9" w:rsidRPr="009044F1" w:rsidRDefault="001C07C9" w:rsidP="001C07C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1C07C9" w:rsidRPr="009044F1" w:rsidRDefault="001C07C9" w:rsidP="001C07C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1C07C9" w:rsidRPr="00ED3BA4" w:rsidRDefault="001C07C9" w:rsidP="001C07C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C07C9" w:rsidRPr="009044F1" w:rsidDel="00806440" w:rsidRDefault="001C07C9" w:rsidP="001C07C9">
      <w:pPr>
        <w:pStyle w:val="BodyTextIndent2"/>
        <w:widowControl w:val="0"/>
        <w:tabs>
          <w:tab w:val="left" w:pos="1134"/>
        </w:tabs>
        <w:spacing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C07C9" w:rsidRDefault="001C07C9" w:rsidP="001C07C9">
      <w:pPr>
        <w:widowControl w:val="0"/>
        <w:jc w:val="center"/>
        <w:rPr>
          <w:rFonts w:ascii="GHEA Grapalat" w:hAnsi="GHEA Grapalat"/>
          <w:b/>
        </w:rPr>
      </w:pPr>
    </w:p>
    <w:p w:rsidR="001C07C9" w:rsidRPr="009044F1" w:rsidRDefault="001C07C9" w:rsidP="001C07C9">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1C07C9" w:rsidRPr="009044F1" w:rsidRDefault="001C07C9" w:rsidP="001C07C9">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1C07C9" w:rsidRPr="00204EEA" w:rsidRDefault="001C07C9" w:rsidP="001C07C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1C07C9" w:rsidRDefault="001C07C9" w:rsidP="001C07C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1C07C9" w:rsidRPr="000811C1" w:rsidRDefault="001C07C9" w:rsidP="001C07C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1C07C9" w:rsidRPr="009044F1" w:rsidRDefault="001C07C9" w:rsidP="001C07C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1C07C9" w:rsidRPr="009044F1" w:rsidRDefault="001C07C9" w:rsidP="001C07C9">
      <w:pPr>
        <w:widowControl w:val="0"/>
        <w:jc w:val="center"/>
        <w:rPr>
          <w:rFonts w:ascii="GHEA Grapalat" w:hAnsi="GHEA Grapalat"/>
          <w:b/>
        </w:rPr>
      </w:pPr>
    </w:p>
    <w:p w:rsidR="001C07C9" w:rsidRPr="00995804" w:rsidRDefault="001C07C9" w:rsidP="001C07C9">
      <w:pPr>
        <w:widowControl w:val="0"/>
        <w:jc w:val="center"/>
        <w:rPr>
          <w:rFonts w:ascii="GHEA Grapalat" w:hAnsi="GHEA Grapalat" w:cs="Arial"/>
          <w:b/>
        </w:rPr>
      </w:pPr>
      <w:r w:rsidRPr="00995804">
        <w:rPr>
          <w:rFonts w:ascii="GHEA Grapalat" w:hAnsi="GHEA Grapalat"/>
          <w:b/>
        </w:rPr>
        <w:t>4. ПОРЯДОК ПОДАЧИ ЗАЯВКИ</w:t>
      </w:r>
    </w:p>
    <w:p w:rsidR="001C07C9" w:rsidRDefault="001C07C9" w:rsidP="001C07C9">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C07C9" w:rsidRPr="009044F1" w:rsidRDefault="001C07C9" w:rsidP="001C07C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1C07C9" w:rsidRPr="009044F1" w:rsidRDefault="001C07C9" w:rsidP="001C07C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1C07C9" w:rsidRPr="005114D0" w:rsidRDefault="001C07C9" w:rsidP="001C07C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Pr>
          <w:rFonts w:ascii="GHEA Grapalat" w:hAnsi="GHEA Grapalat"/>
          <w:sz w:val="24"/>
          <w:szCs w:val="24"/>
        </w:rPr>
        <w:t xml:space="preserve"> </w:t>
      </w:r>
      <w:r w:rsidRPr="009044F1">
        <w:rPr>
          <w:rFonts w:ascii="GHEA Grapalat" w:hAnsi="GHEA Grapalat"/>
          <w:sz w:val="24"/>
          <w:szCs w:val="24"/>
        </w:rPr>
        <w:t>открытый конкурс.</w:t>
      </w:r>
    </w:p>
    <w:p w:rsidR="001C07C9" w:rsidRPr="009044F1" w:rsidRDefault="001C07C9" w:rsidP="001C07C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Pr>
          <w:rFonts w:ascii="GHEA Grapalat" w:hAnsi="GHEA Grapalat"/>
          <w:sz w:val="24"/>
          <w:szCs w:val="24"/>
        </w:rPr>
        <w:t xml:space="preserve"> 1</w:t>
      </w:r>
      <w:r w:rsidR="006E4C76" w:rsidRPr="006E4C76">
        <w:rPr>
          <w:rFonts w:ascii="GHEA Grapalat" w:hAnsi="GHEA Grapalat"/>
          <w:sz w:val="24"/>
          <w:szCs w:val="24"/>
        </w:rPr>
        <w:t>2</w:t>
      </w:r>
      <w:r>
        <w:rPr>
          <w:rFonts w:ascii="GHEA Grapalat" w:hAnsi="GHEA Grapalat"/>
          <w:sz w:val="24"/>
          <w:szCs w:val="24"/>
        </w:rPr>
        <w:t xml:space="preserve">:00 </w:t>
      </w:r>
      <w:r w:rsidRPr="001C07C9">
        <w:rPr>
          <w:rFonts w:ascii="GHEA Grapalat" w:hAnsi="GHEA Grapalat"/>
          <w:sz w:val="24"/>
          <w:szCs w:val="24"/>
        </w:rPr>
        <w:t>21</w:t>
      </w:r>
      <w:r>
        <w:rPr>
          <w:rFonts w:ascii="GHEA Grapalat" w:hAnsi="GHEA Grapalat"/>
          <w:sz w:val="24"/>
          <w:szCs w:val="24"/>
        </w:rPr>
        <w:t>.</w:t>
      </w:r>
      <w:r w:rsidRPr="001C07C9">
        <w:rPr>
          <w:rFonts w:ascii="GHEA Grapalat" w:hAnsi="GHEA Grapalat"/>
          <w:sz w:val="24"/>
          <w:szCs w:val="24"/>
        </w:rPr>
        <w:t>12</w:t>
      </w:r>
      <w:r>
        <w:rPr>
          <w:rFonts w:ascii="GHEA Grapalat" w:hAnsi="GHEA Grapalat"/>
          <w:sz w:val="24"/>
          <w:szCs w:val="24"/>
        </w:rPr>
        <w:t>.2023</w:t>
      </w:r>
      <w:r w:rsidRPr="002016BD">
        <w:rPr>
          <w:rFonts w:ascii="GHEA Grapalat" w:hAnsi="GHEA Grapalat"/>
          <w:sz w:val="24"/>
          <w:szCs w:val="24"/>
        </w:rPr>
        <w:t>г</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1C07C9" w:rsidRPr="00D3436F" w:rsidRDefault="001C07C9" w:rsidP="001C07C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1C07C9" w:rsidRDefault="001C07C9" w:rsidP="001C07C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1C07C9" w:rsidRDefault="001C07C9" w:rsidP="001C07C9">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1C07C9" w:rsidRPr="00D85D59" w:rsidRDefault="001C07C9" w:rsidP="001C07C9">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rsidR="001C07C9" w:rsidRDefault="001C07C9" w:rsidP="001C07C9">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rsidR="001C07C9" w:rsidRDefault="001C07C9" w:rsidP="001C07C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C07C9" w:rsidRDefault="001C07C9" w:rsidP="001C07C9">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1C07C9" w:rsidRDefault="001C07C9" w:rsidP="001C07C9">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5"/>
        <w:t>8</w:t>
      </w:r>
      <w:r w:rsidRPr="007C314D">
        <w:rPr>
          <w:rFonts w:ascii="GHEA Grapalat" w:hAnsi="GHEA Grapalat" w:cs="Sylfaen"/>
          <w:sz w:val="24"/>
          <w:szCs w:val="24"/>
        </w:rPr>
        <w:t>:</w:t>
      </w:r>
      <w:r w:rsidRPr="00932115">
        <w:t xml:space="preserve"> </w:t>
      </w:r>
    </w:p>
    <w:p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1C07C9" w:rsidRPr="00D3436F" w:rsidRDefault="001C07C9" w:rsidP="001C07C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C07C9" w:rsidRDefault="001C07C9" w:rsidP="001C07C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1C07C9" w:rsidRDefault="001C07C9" w:rsidP="001C07C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C07C9" w:rsidRDefault="001C07C9" w:rsidP="001C07C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C07C9" w:rsidRDefault="001C07C9" w:rsidP="001C07C9">
      <w:pPr>
        <w:rPr>
          <w:rFonts w:ascii="GHEA Grapalat" w:hAnsi="GHEA Grapalat"/>
          <w:b/>
        </w:rPr>
      </w:pPr>
    </w:p>
    <w:p w:rsidR="001C07C9" w:rsidRPr="009044F1" w:rsidRDefault="001C07C9" w:rsidP="001C07C9">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C07C9" w:rsidRPr="009044F1" w:rsidRDefault="001C07C9" w:rsidP="001C07C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lastRenderedPageBreak/>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C07C9" w:rsidRPr="00B21F47"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1C07C9" w:rsidRDefault="001C07C9" w:rsidP="001C07C9">
      <w:pPr>
        <w:rPr>
          <w:rFonts w:ascii="GHEA Grapalat" w:hAnsi="GHEA Grapalat"/>
        </w:rPr>
      </w:pPr>
      <w:r>
        <w:rPr>
          <w:rFonts w:ascii="GHEA Grapalat" w:hAnsi="GHEA Grapalat"/>
        </w:rPr>
        <w:t>---------------------------</w:t>
      </w:r>
    </w:p>
    <w:p w:rsidR="001C07C9" w:rsidRDefault="001C07C9" w:rsidP="001C07C9">
      <w:pPr>
        <w:rPr>
          <w:rFonts w:ascii="GHEA Grapalat" w:hAnsi="GHEA Grapalat"/>
        </w:rPr>
      </w:pPr>
      <w:r>
        <w:rPr>
          <w:rFonts w:ascii="GHEA Grapalat" w:hAnsi="GHEA Grapalat"/>
        </w:rPr>
        <w:br w:type="page"/>
      </w:r>
    </w:p>
    <w:p w:rsidR="001C07C9"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C07C9" w:rsidRPr="00B21F47"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1C07C9" w:rsidRPr="009044F1" w:rsidRDefault="001C07C9" w:rsidP="001C07C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F0FFB" w:rsidRPr="00221C7B" w:rsidRDefault="00EF0FFB" w:rsidP="00EF0FFB">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EF0FFB" w:rsidRPr="00681F45"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Pr="00EF0FFB">
        <w:rPr>
          <w:rFonts w:ascii="GHEA Grapalat" w:hAnsi="GHEA Grapalat"/>
        </w:rPr>
        <w:t xml:space="preserve"> </w:t>
      </w:r>
      <w:r>
        <w:rPr>
          <w:rFonts w:ascii="GHEA Grapalat" w:hAnsi="GHEA Grapalat"/>
          <w:lang w:val="hy-AM"/>
        </w:rPr>
        <w:t>/</w:t>
      </w:r>
      <w:r w:rsidRPr="00EF0FFB">
        <w:rPr>
          <w:rFonts w:ascii="GHEA Grapalat" w:hAnsi="GHEA Grapalat"/>
          <w:b/>
          <w:lang w:val="hy-AM"/>
        </w:rPr>
        <w:t>По части 3,4,9,10,11,14,15,16,19,21,27,29-42 лотов/.</w:t>
      </w:r>
    </w:p>
    <w:p w:rsidR="00EF0FFB" w:rsidRPr="009044F1" w:rsidRDefault="00EF0FFB" w:rsidP="00EF0FF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w:t>
      </w:r>
      <w:r w:rsidRPr="003C6EB1">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EF0FFB" w:rsidRPr="00996C18" w:rsidRDefault="00EF0FFB" w:rsidP="00EF0FFB">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Pr="00A4251D">
        <w:rPr>
          <w:rFonts w:ascii="GHEA Grapalat" w:hAnsi="GHEA Grapalat"/>
        </w:rPr>
        <w:t xml:space="preserve">При этом обеспечение заявки </w:t>
      </w:r>
      <w:r>
        <w:rPr>
          <w:rFonts w:ascii="GHEA Grapalat" w:hAnsi="GHEA Grapalat"/>
        </w:rPr>
        <w:t>подлежит возврату</w:t>
      </w:r>
      <w:r w:rsidRPr="00A4251D">
        <w:rPr>
          <w:rFonts w:ascii="GHEA Grapalat" w:hAnsi="GHEA Grapalat"/>
        </w:rPr>
        <w:t xml:space="preserve"> в течение пяти рабочих дней, следующих за днем заключения договора</w:t>
      </w:r>
      <w:r>
        <w:rPr>
          <w:rFonts w:ascii="GHEA Grapalat" w:hAnsi="GHEA Grapalat"/>
        </w:rPr>
        <w:t xml:space="preserve">. </w:t>
      </w:r>
      <w:r w:rsidRPr="00746D6F">
        <w:rPr>
          <w:rFonts w:ascii="GHEA Grapalat" w:hAnsi="GHEA Grapalat"/>
        </w:rPr>
        <w:t xml:space="preserve">В случае объявления процедуры закупки несостоявшейся обеспечение заявки </w:t>
      </w:r>
      <w:r>
        <w:rPr>
          <w:rFonts w:ascii="GHEA Grapalat" w:hAnsi="GHEA Grapalat"/>
        </w:rPr>
        <w:t>подлежит возврату</w:t>
      </w:r>
      <w:r w:rsidRPr="00746D6F">
        <w:rPr>
          <w:rFonts w:ascii="GHEA Grapalat" w:hAnsi="GHEA Grapalat"/>
        </w:rPr>
        <w:t xml:space="preserve"> в течение пяти рабочих дней, следующих за истечением </w:t>
      </w:r>
      <w:r w:rsidRPr="003F741E">
        <w:rPr>
          <w:rFonts w:ascii="GHEA Grapalat" w:hAnsi="GHEA Grapalat"/>
        </w:rPr>
        <w:t xml:space="preserve">периода ожидания, </w:t>
      </w:r>
      <w:r w:rsidRPr="00746D6F">
        <w:rPr>
          <w:rFonts w:ascii="GHEA Grapalat" w:hAnsi="GHEA Grapalat"/>
        </w:rPr>
        <w:t>если результаты процедуры закупки не обжалованы</w:t>
      </w:r>
      <w:r>
        <w:rPr>
          <w:rFonts w:ascii="GHEA Grapalat" w:hAnsi="GHEA Grapalat"/>
        </w:rPr>
        <w:t>.</w:t>
      </w:r>
      <w:r w:rsidRPr="00570BBD">
        <w:t xml:space="preserve"> </w:t>
      </w:r>
      <w:r w:rsidRPr="00C51E98">
        <w:rPr>
          <w:rFonts w:ascii="GHEA Grapalat" w:hAnsi="GHEA Grapalat"/>
        </w:rPr>
        <w:t xml:space="preserve">При наличии </w:t>
      </w:r>
      <w:r>
        <w:rPr>
          <w:rFonts w:ascii="GHEA Grapalat" w:hAnsi="GHEA Grapalat"/>
        </w:rPr>
        <w:t>обжалования</w:t>
      </w:r>
      <w:r w:rsidRPr="00C51E98">
        <w:rPr>
          <w:rFonts w:ascii="GHEA Grapalat" w:hAnsi="GHEA Grapalat"/>
        </w:rPr>
        <w:t xml:space="preserve"> обеспечение заявки </w:t>
      </w:r>
      <w:r>
        <w:rPr>
          <w:rFonts w:ascii="GHEA Grapalat" w:hAnsi="GHEA Grapalat"/>
        </w:rPr>
        <w:t>подлежит возврату</w:t>
      </w:r>
      <w:r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Pr>
          <w:rFonts w:ascii="GHEA Grapalat" w:hAnsi="GHEA Grapalat"/>
        </w:rPr>
        <w:t xml:space="preserve">без изменения </w:t>
      </w:r>
      <w:r w:rsidRPr="00C51E98">
        <w:rPr>
          <w:rFonts w:ascii="GHEA Grapalat" w:hAnsi="GHEA Grapalat"/>
        </w:rPr>
        <w:t xml:space="preserve">решения </w:t>
      </w:r>
      <w:r w:rsidRPr="00C51E98">
        <w:rPr>
          <w:rFonts w:ascii="GHEA Grapalat" w:hAnsi="GHEA Grapalat"/>
        </w:rPr>
        <w:lastRenderedPageBreak/>
        <w:t>оценочной комиссии об объявлении процедуры закупки несостоявшейся</w:t>
      </w:r>
      <w:r>
        <w:rPr>
          <w:rFonts w:ascii="GHEA Grapalat" w:hAnsi="GHEA Grapalat"/>
        </w:rPr>
        <w:t>.</w:t>
      </w:r>
    </w:p>
    <w:p w:rsidR="00EF0FFB" w:rsidRPr="009044F1" w:rsidRDefault="00EF0FFB" w:rsidP="00EF0FFB">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D11608">
        <w:rPr>
          <w:rFonts w:ascii="GHEA Grapalat" w:hAnsi="GHEA Grapalat"/>
          <w:vertAlign w:val="superscript"/>
        </w:rPr>
        <w:t>9.1</w:t>
      </w:r>
    </w:p>
    <w:p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C5307">
        <w:rPr>
          <w:rFonts w:ascii="GHEA Grapalat" w:hAnsi="GHEA Grapalat"/>
        </w:rPr>
        <w:t xml:space="preserve"> </w:t>
      </w:r>
      <w:r>
        <w:rPr>
          <w:rFonts w:ascii="GHEA Grapalat" w:hAnsi="GHEA Grapalat"/>
        </w:rPr>
        <w:t>РА</w:t>
      </w:r>
      <w:r w:rsidRPr="003226FA">
        <w:rPr>
          <w:rFonts w:ascii="GHEA Grapalat" w:hAnsi="GHEA Grapalat"/>
        </w:rPr>
        <w:t xml:space="preserve"> </w:t>
      </w:r>
      <w:r w:rsidRPr="008C5307">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C5307">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C5307">
        <w:rPr>
          <w:rFonts w:ascii="GHEA Grapalat" w:hAnsi="GHEA Grapalat"/>
        </w:rPr>
        <w:t xml:space="preserve">, </w:t>
      </w:r>
    </w:p>
    <w:p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C5307">
        <w:rPr>
          <w:rFonts w:ascii="GHEA Grapalat" w:hAnsi="GHEA Grapalat"/>
        </w:rPr>
        <w:t xml:space="preserve"> выдавш</w:t>
      </w:r>
      <w:r>
        <w:rPr>
          <w:rFonts w:ascii="GHEA Grapalat" w:hAnsi="GHEA Grapalat"/>
        </w:rPr>
        <w:t xml:space="preserve">ий </w:t>
      </w:r>
      <w:r w:rsidRPr="008C5307">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Pr="008C5307">
        <w:rPr>
          <w:rFonts w:ascii="GHEA Grapalat" w:hAnsi="GHEA Grapalat"/>
        </w:rPr>
        <w:t>;</w:t>
      </w:r>
    </w:p>
    <w:p w:rsidR="00EF0FFB" w:rsidRPr="00681F45"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EF0FFB"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rsidR="00EF0FFB" w:rsidRPr="00C35487" w:rsidRDefault="00EF0FFB" w:rsidP="00EF0FFB">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6"/>
        <w:t>10</w:t>
      </w:r>
    </w:p>
    <w:p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F0FFB" w:rsidRDefault="00EF0FFB" w:rsidP="00EF0FFB">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B44B15">
        <w:rPr>
          <w:rFonts w:ascii="GHEA Grapalat" w:hAnsi="GHEA Grapalat"/>
          <w:i/>
        </w:rPr>
        <w:t xml:space="preserve">120 (сто двадцати)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истечения крайнего срока подачи заявок</w:t>
      </w:r>
      <w:r w:rsidRPr="009044F1">
        <w:rPr>
          <w:rFonts w:ascii="GHEA Grapalat" w:hAnsi="GHEA Grapalat"/>
        </w:rPr>
        <w:t>.</w:t>
      </w:r>
      <w:r w:rsidRPr="00CA4200">
        <w:rPr>
          <w:rFonts w:ascii="GHEA Grapalat" w:hAnsi="GHEA Grapalat"/>
          <w:vertAlign w:val="superscript"/>
        </w:rPr>
        <w:t>10.1</w:t>
      </w:r>
      <w:r w:rsidRPr="009044F1">
        <w:rPr>
          <w:rFonts w:ascii="GHEA Grapalat" w:hAnsi="GHEA Grapalat"/>
        </w:rPr>
        <w:t xml:space="preserve"> </w:t>
      </w:r>
    </w:p>
    <w:p w:rsidR="00EF0FFB" w:rsidRPr="009F7FAF" w:rsidRDefault="00EF0FFB" w:rsidP="00EF0FFB">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Pr>
          <w:rFonts w:ascii="GHEA Grapalat" w:hAnsi="GHEA Grapalat"/>
        </w:rPr>
        <w:t>-Министерству Финансов РА</w:t>
      </w:r>
      <w:r w:rsidRPr="009F7FAF">
        <w:rPr>
          <w:rFonts w:ascii="GHEA Grapalat" w:hAnsi="GHEA Grapalat"/>
        </w:rPr>
        <w:t xml:space="preserve"> в течение </w:t>
      </w:r>
      <w:r>
        <w:rPr>
          <w:rFonts w:ascii="GHEA Grapalat" w:hAnsi="GHEA Grapalat"/>
        </w:rPr>
        <w:t>пяти</w:t>
      </w:r>
      <w:r w:rsidRPr="009F7FAF">
        <w:rPr>
          <w:rFonts w:ascii="GHEA Grapalat" w:hAnsi="GHEA Grapalat"/>
        </w:rPr>
        <w:t xml:space="preserve"> рабочих дней, </w:t>
      </w:r>
      <w:r w:rsidRPr="009F7FAF">
        <w:rPr>
          <w:rFonts w:ascii="GHEA Grapalat" w:hAnsi="GHEA Grapalat"/>
        </w:rPr>
        <w:lastRenderedPageBreak/>
        <w:t>следующих за днем возникновения основания для вылаты обеспечения заявки. Если требование о выплате обеспечения отклоняется банком</w:t>
      </w:r>
      <w:r>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EF0FFB" w:rsidRPr="00996C18" w:rsidRDefault="00EF0FFB" w:rsidP="00EF0FFB">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EF0FFB" w:rsidRPr="00681F45" w:rsidRDefault="00EF0FFB" w:rsidP="00EF0FFB">
      <w:pPr>
        <w:widowControl w:val="0"/>
        <w:tabs>
          <w:tab w:val="left" w:pos="1134"/>
        </w:tabs>
        <w:spacing w:after="160"/>
        <w:ind w:firstLine="567"/>
        <w:jc w:val="both"/>
        <w:rPr>
          <w:rFonts w:ascii="GHEA Grapalat" w:hAnsi="GHEA Grapalat" w:cs="Sylfaen"/>
        </w:rPr>
      </w:pPr>
    </w:p>
    <w:p w:rsidR="00EF0FFB" w:rsidRPr="00CA4200" w:rsidRDefault="00EF0FFB" w:rsidP="00EF0FFB">
      <w:pPr>
        <w:rPr>
          <w:rFonts w:ascii="GHEA Grapalat" w:hAnsi="GHEA Grapalat" w:cs="Sylfaen"/>
        </w:rPr>
      </w:pPr>
      <w:r w:rsidRPr="00CA4200">
        <w:rPr>
          <w:rFonts w:ascii="GHEA Grapalat" w:hAnsi="GHEA Grapalat" w:cs="Sylfaen"/>
        </w:rPr>
        <w:t>----------------------------------</w:t>
      </w:r>
    </w:p>
    <w:p w:rsidR="00FA0E41" w:rsidRPr="009044F1" w:rsidRDefault="00EF0FFB" w:rsidP="00EF0FFB">
      <w:pPr>
        <w:widowControl w:val="0"/>
        <w:spacing w:after="160"/>
        <w:ind w:firstLine="567"/>
        <w:jc w:val="center"/>
        <w:rPr>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Pr="00B44B15">
        <w:rPr>
          <w:rFonts w:ascii="GHEA Grapalat" w:hAnsi="GHEA Grapalat"/>
          <w:i/>
        </w:rPr>
        <w:t xml:space="preserve">Если процедура организуется на основании пункта 2 части 6 статьи 15 Закона </w:t>
      </w:r>
      <w:r w:rsidRPr="00B44B15">
        <w:rPr>
          <w:rFonts w:ascii="GHEA Grapalat" w:hAnsi="GHEA Grapalat"/>
          <w:i/>
          <w:sz w:val="18"/>
          <w:szCs w:val="18"/>
        </w:rPr>
        <w:t>&lt;&lt;</w:t>
      </w:r>
      <w:r w:rsidRPr="00B44B15">
        <w:rPr>
          <w:rFonts w:ascii="GHEA Grapalat" w:hAnsi="GHEA Grapalat"/>
          <w:i/>
        </w:rPr>
        <w:t xml:space="preserve">О закупках </w:t>
      </w:r>
      <w:r w:rsidRPr="00B44B15">
        <w:rPr>
          <w:rFonts w:ascii="GHEA Grapalat" w:hAnsi="GHEA Grapalat"/>
          <w:i/>
          <w:sz w:val="18"/>
          <w:szCs w:val="18"/>
        </w:rPr>
        <w:t>&gt;&gt;</w:t>
      </w:r>
      <w:r w:rsidRPr="00B44B15">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 </w:t>
      </w:r>
      <w:r w:rsidRPr="00B44B15">
        <w:rPr>
          <w:rFonts w:ascii="GHEA Grapalat" w:hAnsi="GHEA Grapalat"/>
          <w:i/>
          <w:sz w:val="16"/>
          <w:szCs w:val="16"/>
        </w:rPr>
        <w:t>&lt;&lt;</w:t>
      </w:r>
      <w:r w:rsidRPr="00B44B15">
        <w:rPr>
          <w:rFonts w:ascii="GHEA Grapalat" w:hAnsi="GHEA Grapalat"/>
          <w:i/>
        </w:rPr>
        <w:t xml:space="preserve"> 120 (сто двадцати) рабочих дней</w:t>
      </w:r>
      <w:r w:rsidRPr="00B44B15">
        <w:rPr>
          <w:rFonts w:ascii="GHEA Grapalat" w:hAnsi="GHEA Grapalat"/>
          <w:i/>
          <w:sz w:val="16"/>
          <w:szCs w:val="16"/>
        </w:rPr>
        <w:t>&gt;&gt;</w:t>
      </w:r>
      <w:r w:rsidRPr="00B44B15">
        <w:rPr>
          <w:rFonts w:ascii="GHEA Grapalat" w:hAnsi="GHEA Grapalat"/>
          <w:i/>
        </w:rPr>
        <w:t xml:space="preserve"> .</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1D66AC" w:rsidRPr="005647BC" w:rsidRDefault="001D66AC" w:rsidP="00B46D58">
      <w:pPr>
        <w:widowControl w:val="0"/>
        <w:spacing w:after="160"/>
        <w:jc w:val="center"/>
        <w:rPr>
          <w:rFonts w:ascii="GHEA Grapalat" w:hAnsi="GHEA Grapalat"/>
          <w:b/>
        </w:rPr>
      </w:pPr>
    </w:p>
    <w:p w:rsidR="001B56DE" w:rsidRDefault="001B56DE">
      <w:pPr>
        <w:rPr>
          <w:ins w:id="4" w:author="Inesa Kocharyan" w:date="2022-05-31T17:07:00Z"/>
          <w:rFonts w:ascii="GHEA Grapalat" w:hAnsi="GHEA Grapalat"/>
          <w:b/>
        </w:rPr>
      </w:pPr>
      <w:ins w:id="5" w:author="Inesa Kocharyan" w:date="2022-05-31T17:07:00Z">
        <w:r>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7248D8" w:rsidRDefault="00FD2748" w:rsidP="007248D8">
      <w:pPr>
        <w:widowControl w:val="0"/>
        <w:spacing w:after="160"/>
        <w:ind w:firstLine="567"/>
        <w:jc w:val="both"/>
        <w:rPr>
          <w:rFonts w:ascii="GHEA Grapalat" w:hAnsi="GHEA Grapalat"/>
          <w:i/>
          <w:spacing w:val="6"/>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w:t>
      </w:r>
      <w:r w:rsidR="007248D8" w:rsidRPr="005235C1">
        <w:rPr>
          <w:rFonts w:ascii="GHEA Grapalat" w:hAnsi="GHEA Grapalat"/>
        </w:rPr>
        <w:t xml:space="preserve">системы не позднее, чем </w:t>
      </w:r>
      <w:r w:rsidR="007248D8" w:rsidRPr="005235C1">
        <w:rPr>
          <w:rFonts w:ascii="GHEA Grapalat" w:hAnsi="GHEA Grapalat"/>
          <w:i/>
          <w:spacing w:val="6"/>
        </w:rPr>
        <w:t xml:space="preserve">до </w:t>
      </w:r>
      <w:r w:rsidR="007248D8" w:rsidRPr="005235C1">
        <w:rPr>
          <w:rFonts w:ascii="GHEA Grapalat" w:hAnsi="GHEA Grapalat"/>
          <w:b/>
          <w:i/>
          <w:spacing w:val="6"/>
        </w:rPr>
        <w:t>1</w:t>
      </w:r>
      <w:r w:rsidR="006E4C76" w:rsidRPr="006E4C76">
        <w:rPr>
          <w:rFonts w:ascii="GHEA Grapalat" w:hAnsi="GHEA Grapalat"/>
          <w:b/>
          <w:i/>
          <w:spacing w:val="6"/>
        </w:rPr>
        <w:t>2</w:t>
      </w:r>
      <w:r w:rsidR="007248D8" w:rsidRPr="005235C1">
        <w:rPr>
          <w:rFonts w:ascii="GHEA Grapalat" w:hAnsi="GHEA Grapalat"/>
          <w:b/>
          <w:i/>
          <w:spacing w:val="6"/>
        </w:rPr>
        <w:t xml:space="preserve">:00 часов </w:t>
      </w:r>
      <w:r w:rsidR="00EF0FFB" w:rsidRPr="00EF0FFB">
        <w:rPr>
          <w:rFonts w:ascii="GHEA Grapalat" w:hAnsi="GHEA Grapalat"/>
          <w:b/>
          <w:i/>
          <w:spacing w:val="6"/>
        </w:rPr>
        <w:t>21</w:t>
      </w:r>
      <w:r w:rsidR="007248D8">
        <w:rPr>
          <w:rFonts w:ascii="GHEA Grapalat" w:hAnsi="GHEA Grapalat"/>
          <w:b/>
          <w:i/>
          <w:spacing w:val="6"/>
        </w:rPr>
        <w:t>.</w:t>
      </w:r>
      <w:r w:rsidR="007248D8" w:rsidRPr="007248D8">
        <w:rPr>
          <w:rFonts w:ascii="GHEA Grapalat" w:hAnsi="GHEA Grapalat"/>
          <w:b/>
          <w:i/>
          <w:spacing w:val="6"/>
        </w:rPr>
        <w:t>1</w:t>
      </w:r>
      <w:r w:rsidR="006D2EF9" w:rsidRPr="00463AEC">
        <w:rPr>
          <w:rFonts w:ascii="GHEA Grapalat" w:hAnsi="GHEA Grapalat"/>
          <w:b/>
          <w:i/>
          <w:spacing w:val="6"/>
        </w:rPr>
        <w:t>2</w:t>
      </w:r>
      <w:r w:rsidR="007248D8" w:rsidRPr="00EF37E5">
        <w:rPr>
          <w:rFonts w:ascii="GHEA Grapalat" w:hAnsi="GHEA Grapalat"/>
          <w:b/>
          <w:i/>
          <w:spacing w:val="6"/>
        </w:rPr>
        <w:t>.</w:t>
      </w:r>
      <w:r w:rsidR="007248D8" w:rsidRPr="005235C1">
        <w:rPr>
          <w:rFonts w:ascii="GHEA Grapalat" w:hAnsi="GHEA Grapalat"/>
          <w:b/>
          <w:i/>
          <w:spacing w:val="6"/>
        </w:rPr>
        <w:t>20</w:t>
      </w:r>
      <w:r w:rsidR="007248D8">
        <w:rPr>
          <w:rFonts w:ascii="GHEA Grapalat" w:hAnsi="GHEA Grapalat"/>
          <w:b/>
          <w:i/>
          <w:spacing w:val="6"/>
        </w:rPr>
        <w:t>2</w:t>
      </w:r>
      <w:r w:rsidR="00EF0FFB" w:rsidRPr="00EF0FFB">
        <w:rPr>
          <w:rFonts w:ascii="GHEA Grapalat" w:hAnsi="GHEA Grapalat"/>
          <w:b/>
          <w:i/>
          <w:spacing w:val="6"/>
        </w:rPr>
        <w:t>3</w:t>
      </w:r>
      <w:r w:rsidR="007248D8" w:rsidRPr="005235C1">
        <w:rPr>
          <w:rFonts w:ascii="GHEA Grapalat" w:hAnsi="GHEA Grapalat"/>
          <w:b/>
          <w:i/>
          <w:spacing w:val="6"/>
        </w:rPr>
        <w:t>г</w:t>
      </w:r>
      <w:r w:rsidR="007248D8" w:rsidRPr="005235C1">
        <w:rPr>
          <w:rFonts w:ascii="GHEA Grapalat" w:hAnsi="GHEA Grapalat"/>
          <w:i/>
          <w:spacing w:val="6"/>
        </w:rPr>
        <w:t>.</w:t>
      </w:r>
    </w:p>
    <w:p w:rsidR="00ED6836" w:rsidRPr="007248D8" w:rsidRDefault="009B6D58" w:rsidP="007248D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7479E" w:rsidRPr="005235C1" w:rsidRDefault="00F7479E" w:rsidP="00F7479E">
      <w:pPr>
        <w:pStyle w:val="BodyTextIndent"/>
        <w:widowControl w:val="0"/>
        <w:tabs>
          <w:tab w:val="left" w:pos="1134"/>
        </w:tabs>
        <w:spacing w:after="160" w:line="240" w:lineRule="auto"/>
        <w:ind w:firstLine="567"/>
        <w:rPr>
          <w:rFonts w:ascii="GHEA Grapalat" w:hAnsi="GHEA Grapalat" w:cs="Sylfaen"/>
          <w:i w:val="0"/>
          <w:sz w:val="24"/>
          <w:szCs w:val="24"/>
        </w:rPr>
      </w:pPr>
      <w:r w:rsidRPr="005235C1">
        <w:rPr>
          <w:rFonts w:ascii="GHEA Grapalat" w:hAnsi="GHEA Grapalat"/>
          <w:i w:val="0"/>
          <w:sz w:val="24"/>
          <w:szCs w:val="24"/>
        </w:rPr>
        <w:t>8.5.</w:t>
      </w:r>
      <w:r w:rsidRPr="005235C1">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5235C1">
        <w:rPr>
          <w:rFonts w:ascii="GHEA Grapalat" w:hAnsi="GHEA Grapalat"/>
          <w:i w:val="0"/>
          <w:sz w:val="24"/>
          <w:szCs w:val="24"/>
          <w:lang w:val="hy-AM"/>
        </w:rPr>
        <w:t xml:space="preserve"> PA</w:t>
      </w:r>
      <w:r w:rsidRPr="005235C1">
        <w:rPr>
          <w:rFonts w:ascii="GHEA Grapalat" w:hAnsi="GHEA Grapalat"/>
          <w:i w:val="0"/>
          <w:sz w:val="24"/>
          <w:szCs w:val="24"/>
        </w:rPr>
        <w:t>.</w:t>
      </w:r>
    </w:p>
    <w:p w:rsidR="00EF0FFB" w:rsidRPr="00186559"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F0FFB" w:rsidRPr="007D28B8" w:rsidRDefault="00EF0FFB" w:rsidP="00EF0FFB">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6"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EF0FFB" w:rsidRPr="00A50C53"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EF0FFB" w:rsidRPr="009044F1"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F0FFB" w:rsidRPr="00AA7117"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EF0FFB"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 xml:space="preserve">(родитель, супруг, ребенок, брат, сестра, </w:t>
      </w:r>
      <w:r w:rsidRPr="00BC5993">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EF0FFB" w:rsidRPr="009044F1" w:rsidRDefault="00EF0FFB" w:rsidP="00EF0F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EF0FFB" w:rsidRPr="009044F1" w:rsidRDefault="00EF0FFB" w:rsidP="00EF0F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F0FFB" w:rsidRDefault="00EF0FFB" w:rsidP="00EF0FF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w:t>
      </w:r>
      <w:r w:rsidRPr="00AA7DF7">
        <w:rPr>
          <w:rFonts w:ascii="GHEA Grapalat" w:hAnsi="GHEA Grapalat"/>
        </w:rPr>
        <w:lastRenderedPageBreak/>
        <w:t xml:space="preserve">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EF0FFB" w:rsidRPr="00E4221B" w:rsidRDefault="00EF0FFB" w:rsidP="00EF0FFB">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rsidR="00EF0FFB" w:rsidRPr="00240665" w:rsidRDefault="00EF0FFB" w:rsidP="00EF0FFB">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F0FFB" w:rsidRDefault="00EF0FFB" w:rsidP="00EF0FFB">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F0FFB" w:rsidRPr="00F96C75" w:rsidRDefault="00EF0FFB" w:rsidP="00EF0FFB">
      <w:pPr>
        <w:widowControl w:val="0"/>
        <w:tabs>
          <w:tab w:val="left" w:pos="1134"/>
        </w:tabs>
        <w:jc w:val="both"/>
        <w:rPr>
          <w:rFonts w:ascii="GHEA Grapalat" w:hAnsi="GHEA Grapalat"/>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F0FFB" w:rsidRPr="009044F1" w:rsidRDefault="00EF0FFB" w:rsidP="00EF0FF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EF0FFB" w:rsidRDefault="00EF0FFB" w:rsidP="00EF0FF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F0FFB" w:rsidRPr="001439BD" w:rsidRDefault="00EF0FFB" w:rsidP="00EF0FF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F0FFB" w:rsidRPr="009044F1" w:rsidRDefault="00EF0FFB" w:rsidP="00EF0FF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F0FFB" w:rsidRPr="009044F1" w:rsidRDefault="00EF0FFB" w:rsidP="00EF0FF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F0FFB" w:rsidRPr="00D3436F" w:rsidRDefault="00EF0FFB" w:rsidP="00EF0F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F0FFB" w:rsidRPr="008A3C60" w:rsidRDefault="00EF0FFB" w:rsidP="00EF0FF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F0FFB" w:rsidRPr="000811C1" w:rsidRDefault="00EF0FFB" w:rsidP="00EF0FF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EF0FFB" w:rsidRPr="009044F1" w:rsidRDefault="00EF0FFB" w:rsidP="00EF0FF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F0FFB" w:rsidRPr="005114D0" w:rsidRDefault="00EF0FFB" w:rsidP="00EF0F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F0FFB" w:rsidRPr="00374F4A" w:rsidRDefault="00EF0FFB" w:rsidP="00EF0FF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F0FFB" w:rsidRPr="009044F1"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EF0FFB" w:rsidRPr="009044F1"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EF0FFB" w:rsidRPr="009044F1" w:rsidRDefault="00EF0FFB" w:rsidP="00EF0FF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F0FFB" w:rsidRPr="000811C1"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F0FFB" w:rsidRDefault="00EF0FFB" w:rsidP="00EF0FFB">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F0FFB" w:rsidRPr="00266508" w:rsidRDefault="00EF0FFB" w:rsidP="00EF0FFB">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EF0FFB" w:rsidRDefault="00EF0FFB" w:rsidP="00EF0FFB">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F0FFB" w:rsidRPr="00747338" w:rsidRDefault="00EF0FFB" w:rsidP="00EF0FFB">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EF0FFB" w:rsidRPr="009044F1" w:rsidRDefault="00EF0FF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w:t>
      </w:r>
      <w:r w:rsidR="00BC60CE"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901420" w:rsidRPr="00EF0FFB" w:rsidRDefault="00A6609C" w:rsidP="00B46D58">
      <w:pPr>
        <w:widowControl w:val="0"/>
        <w:tabs>
          <w:tab w:val="left" w:pos="1276"/>
        </w:tabs>
        <w:spacing w:after="160"/>
        <w:ind w:firstLine="567"/>
        <w:jc w:val="both"/>
        <w:rPr>
          <w:rFonts w:ascii="GHEA Grapalat" w:hAnsi="GHEA Grapalat"/>
          <w:lang w:val="hy-AM"/>
        </w:rPr>
      </w:pPr>
      <w:r w:rsidRPr="00EF0FFB">
        <w:rPr>
          <w:rFonts w:ascii="GHEA Grapalat" w:hAnsi="GHEA Grapalat"/>
        </w:rPr>
        <w:t xml:space="preserve">10.2 </w:t>
      </w:r>
      <w:r w:rsidR="008C5F2A" w:rsidRPr="00EF0FFB">
        <w:rPr>
          <w:rFonts w:ascii="GHEA Grapalat" w:hAnsi="GHEA Grapalat"/>
        </w:rPr>
        <w:t>Размер обеспечения квалификации равен</w:t>
      </w:r>
      <w:r w:rsidR="00901420" w:rsidRPr="00EF0FFB">
        <w:rPr>
          <w:rFonts w:ascii="GHEA Grapalat" w:hAnsi="GHEA Grapalat"/>
          <w:lang w:val="hy-AM"/>
        </w:rPr>
        <w:t>.</w:t>
      </w:r>
    </w:p>
    <w:p w:rsidR="00901420" w:rsidRPr="00EF0FFB" w:rsidRDefault="00901420" w:rsidP="00B46D58">
      <w:pPr>
        <w:widowControl w:val="0"/>
        <w:tabs>
          <w:tab w:val="left" w:pos="1276"/>
        </w:tabs>
        <w:spacing w:after="160"/>
        <w:ind w:firstLine="567"/>
        <w:jc w:val="both"/>
        <w:rPr>
          <w:rFonts w:ascii="GHEA Grapalat" w:hAnsi="GHEA Grapalat"/>
        </w:rPr>
      </w:pPr>
      <w:r w:rsidRPr="00EF0FFB">
        <w:rPr>
          <w:rFonts w:ascii="GHEA Grapalat" w:hAnsi="GHEA Grapalat"/>
          <w:lang w:val="hy-AM"/>
        </w:rPr>
        <w:t>-</w:t>
      </w:r>
      <w:r w:rsidR="0024547B" w:rsidRPr="00EF0FFB">
        <w:rPr>
          <w:rFonts w:ascii="GHEA Grapalat" w:hAnsi="GHEA Grapalat"/>
          <w:b/>
        </w:rPr>
        <w:t>15</w:t>
      </w:r>
      <w:r w:rsidR="0024547B" w:rsidRPr="00EF0FFB">
        <w:rPr>
          <w:rFonts w:ascii="GHEA Grapalat" w:hAnsi="GHEA Grapalat"/>
        </w:rPr>
        <w:t xml:space="preserve"> процент</w:t>
      </w:r>
      <w:r w:rsidR="007E0CDC" w:rsidRPr="00EF0FFB">
        <w:rPr>
          <w:rFonts w:ascii="GHEA Grapalat" w:hAnsi="GHEA Grapalat"/>
        </w:rPr>
        <w:t>ам</w:t>
      </w:r>
      <w:r w:rsidRPr="00EF0FFB">
        <w:rPr>
          <w:rFonts w:ascii="GHEA Grapalat" w:hAnsi="GHEA Grapalat"/>
          <w:lang w:val="hy-AM"/>
        </w:rPr>
        <w:t xml:space="preserve"> по части </w:t>
      </w:r>
      <w:r w:rsidR="00EF0FFB" w:rsidRPr="00EF0FFB">
        <w:rPr>
          <w:rFonts w:ascii="GHEA Grapalat" w:hAnsi="GHEA Grapalat" w:cs="Sylfaen"/>
          <w:b/>
          <w:lang w:val="hy-AM"/>
        </w:rPr>
        <w:t>1,2,3,4,5,6,7,8,9,10,11,12,13,</w:t>
      </w:r>
      <w:r w:rsidR="006E4C76" w:rsidRPr="006E4C76">
        <w:rPr>
          <w:rFonts w:ascii="GHEA Grapalat" w:hAnsi="GHEA Grapalat" w:cs="Sylfaen"/>
          <w:b/>
        </w:rPr>
        <w:t>14,</w:t>
      </w:r>
      <w:r w:rsidR="00EF0FFB" w:rsidRPr="00EF0FFB">
        <w:rPr>
          <w:rFonts w:ascii="GHEA Grapalat" w:hAnsi="GHEA Grapalat" w:cs="Sylfaen"/>
          <w:b/>
          <w:lang w:val="hy-AM"/>
        </w:rPr>
        <w:t>16,17,18,19,20,21,22,23,24,25,26,27,28,29,30,32,39,41,42</w:t>
      </w:r>
      <w:r w:rsidR="00EF0FFB" w:rsidRPr="00EF0FFB">
        <w:rPr>
          <w:rFonts w:ascii="GHEA Grapalat" w:hAnsi="GHEA Grapalat" w:cs="Sylfaen"/>
          <w:b/>
        </w:rPr>
        <w:t xml:space="preserve"> </w:t>
      </w:r>
      <w:r w:rsidRPr="00EF0FFB">
        <w:rPr>
          <w:rFonts w:ascii="GHEA Grapalat" w:hAnsi="GHEA Grapalat"/>
          <w:lang w:val="hy-AM"/>
        </w:rPr>
        <w:t>лотов,</w:t>
      </w:r>
      <w:r w:rsidR="0024547B" w:rsidRPr="00EF0FFB">
        <w:rPr>
          <w:rFonts w:ascii="GHEA Grapalat" w:hAnsi="GHEA Grapalat"/>
        </w:rPr>
        <w:t xml:space="preserve"> </w:t>
      </w:r>
      <w:r w:rsidRPr="00EF0FFB">
        <w:rPr>
          <w:rFonts w:ascii="GHEA Grapalat" w:hAnsi="GHEA Grapalat"/>
          <w:b/>
          <w:lang w:val="hy-AM"/>
        </w:rPr>
        <w:t xml:space="preserve"> 30</w:t>
      </w:r>
      <w:r w:rsidRPr="00EF0FFB">
        <w:rPr>
          <w:rFonts w:ascii="GHEA Grapalat" w:hAnsi="GHEA Grapalat"/>
        </w:rPr>
        <w:t xml:space="preserve"> процентам</w:t>
      </w:r>
      <w:r w:rsidRPr="00EF0FFB">
        <w:rPr>
          <w:rFonts w:ascii="GHEA Grapalat" w:hAnsi="GHEA Grapalat"/>
          <w:lang w:val="hy-AM"/>
        </w:rPr>
        <w:t xml:space="preserve"> по части </w:t>
      </w:r>
      <w:bookmarkStart w:id="9" w:name="_GoBack"/>
      <w:bookmarkEnd w:id="9"/>
      <w:r w:rsidR="00EF0FFB" w:rsidRPr="00EF0FFB">
        <w:rPr>
          <w:rFonts w:ascii="GHEA Grapalat" w:hAnsi="GHEA Grapalat" w:cs="Sylfaen"/>
          <w:b/>
          <w:lang w:val="hy-AM"/>
        </w:rPr>
        <w:t>15,31,33,34,35,36,37,38,40</w:t>
      </w:r>
      <w:r w:rsidR="00EF0FFB" w:rsidRPr="00EF0FFB">
        <w:rPr>
          <w:rFonts w:ascii="GHEA Grapalat" w:hAnsi="GHEA Grapalat" w:cs="Sylfaen"/>
          <w:b/>
        </w:rPr>
        <w:t xml:space="preserve"> </w:t>
      </w:r>
      <w:r w:rsidRPr="00EF0FFB">
        <w:rPr>
          <w:rFonts w:ascii="GHEA Grapalat" w:hAnsi="GHEA Grapalat"/>
          <w:lang w:val="hy-AM"/>
        </w:rPr>
        <w:t>лотов,</w:t>
      </w:r>
      <w:r w:rsidRPr="00EF0FFB">
        <w:rPr>
          <w:rFonts w:ascii="GHEA Grapalat" w:hAnsi="GHEA Grapalat"/>
        </w:rPr>
        <w:t xml:space="preserve"> </w:t>
      </w:r>
      <w:r w:rsidR="00BC60CE" w:rsidRPr="00EF0FFB">
        <w:rPr>
          <w:rFonts w:ascii="GHEA Grapalat" w:hAnsi="GHEA Grapalat"/>
        </w:rPr>
        <w:t>от цены закупки товаров закупаемых в рамках данной процедуры</w:t>
      </w:r>
      <w:r w:rsidR="008C5F2A" w:rsidRPr="00EF0FFB">
        <w:rPr>
          <w:rFonts w:ascii="GHEA Grapalat" w:hAnsi="GHEA Grapalat"/>
        </w:rPr>
        <w:t>.</w:t>
      </w:r>
      <w:r w:rsidR="00585758" w:rsidRPr="00EF0FFB">
        <w:rPr>
          <w:rFonts w:ascii="GHEA Grapalat" w:hAnsi="GHEA Grapalat"/>
        </w:rPr>
        <w:t xml:space="preserve"> </w:t>
      </w:r>
      <w:r w:rsidR="00AA13CA" w:rsidRPr="00EF0FFB">
        <w:rPr>
          <w:rFonts w:ascii="GHEA Grapalat" w:hAnsi="GHEA Grapalat"/>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EF0FFB">
        <w:rPr>
          <w:rFonts w:ascii="GHEA Grapalat" w:hAnsi="GHEA Grapalat"/>
        </w:rPr>
        <w:t>.</w:t>
      </w:r>
      <w:r w:rsidR="00AA13CA" w:rsidRPr="00EF0FFB">
        <w:rPr>
          <w:rFonts w:ascii="GHEA Grapalat" w:hAnsi="GHEA Grapalat"/>
        </w:rPr>
        <w:t xml:space="preserve"> </w:t>
      </w:r>
    </w:p>
    <w:p w:rsidR="002D2A78" w:rsidRPr="00B81123" w:rsidRDefault="001647D2"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901420">
        <w:rPr>
          <w:rFonts w:ascii="GHEA Grapalat" w:hAnsi="GHEA Grapalat"/>
          <w:lang w:val="hy-AM"/>
        </w:rPr>
        <w:t xml:space="preserve"> </w:t>
      </w:r>
      <w:r w:rsidR="00901420" w:rsidRPr="00901420">
        <w:rPr>
          <w:rFonts w:ascii="GHEA Grapalat" w:hAnsi="GHEA Grapalat"/>
          <w:lang w:val="hy-AM"/>
        </w:rPr>
        <w:t>по части</w:t>
      </w:r>
      <w:r w:rsidR="00901420">
        <w:rPr>
          <w:rFonts w:ascii="GHEA Grapalat" w:hAnsi="GHEA Grapalat"/>
          <w:lang w:val="hy-AM"/>
        </w:rPr>
        <w:t xml:space="preserve"> </w:t>
      </w:r>
      <w:r w:rsidR="00EF0FFB" w:rsidRPr="002F4B9F">
        <w:rPr>
          <w:rFonts w:ascii="GHEA Grapalat" w:hAnsi="GHEA Grapalat" w:cs="Sylfaen"/>
          <w:b/>
          <w:sz w:val="20"/>
          <w:szCs w:val="20"/>
          <w:lang w:val="af-ZA"/>
        </w:rPr>
        <w:t>3</w:t>
      </w:r>
      <w:r w:rsidR="00EF0FFB">
        <w:rPr>
          <w:rFonts w:ascii="GHEA Grapalat" w:hAnsi="GHEA Grapalat" w:cs="Sylfaen"/>
          <w:b/>
          <w:sz w:val="20"/>
          <w:szCs w:val="20"/>
          <w:lang w:val="hy-AM"/>
        </w:rPr>
        <w:t>,4,</w:t>
      </w:r>
      <w:r w:rsidR="00EF0FFB" w:rsidRPr="002F4B9F">
        <w:rPr>
          <w:rFonts w:ascii="GHEA Grapalat" w:hAnsi="GHEA Grapalat" w:cs="Sylfaen"/>
          <w:b/>
          <w:sz w:val="20"/>
          <w:szCs w:val="20"/>
          <w:lang w:val="hy-AM"/>
        </w:rPr>
        <w:t>9,10,11,14,15,16,19,21,27,29-42</w:t>
      </w:r>
      <w:r w:rsidR="00EF0FFB" w:rsidRPr="00EF0FFB">
        <w:rPr>
          <w:rFonts w:ascii="GHEA Grapalat" w:hAnsi="GHEA Grapalat" w:cs="Sylfaen"/>
          <w:b/>
          <w:sz w:val="20"/>
          <w:szCs w:val="20"/>
        </w:rPr>
        <w:t xml:space="preserve"> </w:t>
      </w:r>
      <w:r w:rsidR="00901420" w:rsidRPr="00901420">
        <w:rPr>
          <w:rFonts w:ascii="GHEA Grapalat" w:hAnsi="GHEA Grapalat"/>
          <w:lang w:val="hy-AM"/>
        </w:rPr>
        <w:t>лотов</w:t>
      </w:r>
      <w:r w:rsidR="00E83454">
        <w:rPr>
          <w:rFonts w:ascii="GHEA Grapalat" w:hAnsi="GHEA Grapalat"/>
          <w:lang w:val="hy-AM"/>
        </w:rPr>
        <w:t>,</w:t>
      </w:r>
      <w:r w:rsidR="00901420">
        <w:rPr>
          <w:rFonts w:ascii="GHEA Grapalat" w:hAnsi="GHEA Grapalat"/>
          <w:lang w:val="hy-AM"/>
        </w:rPr>
        <w:t xml:space="preserve"> </w:t>
      </w:r>
      <w:r w:rsidR="00E83454">
        <w:rPr>
          <w:rFonts w:ascii="GHEA Grapalat" w:hAnsi="GHEA Grapalat"/>
          <w:lang w:val="hy-AM"/>
        </w:rPr>
        <w:t xml:space="preserve">а по части лотов </w:t>
      </w:r>
      <w:r w:rsidR="00EF0FFB">
        <w:rPr>
          <w:rFonts w:ascii="GHEA Grapalat" w:hAnsi="GHEA Grapalat" w:cs="Sylfaen"/>
          <w:b/>
          <w:sz w:val="20"/>
          <w:lang w:val="hy-AM"/>
        </w:rPr>
        <w:t xml:space="preserve">1,2,5,6,7,8,12,13,17,18,20,22,23,24,25,26,28 </w:t>
      </w:r>
      <w:r w:rsidR="00E83454" w:rsidRPr="00E83454">
        <w:rPr>
          <w:rFonts w:ascii="GHEA Grapalat" w:hAnsi="GHEA Grapalat"/>
          <w:lang w:val="hy-AM"/>
        </w:rPr>
        <w:t xml:space="preserve">виде </w:t>
      </w:r>
      <w:r w:rsidR="00E83454" w:rsidRPr="00747F15">
        <w:rPr>
          <w:rFonts w:asciiTheme="minorHAnsi" w:hAnsiTheme="minorHAnsi"/>
          <w:i/>
        </w:rPr>
        <w:t>соглашения о неустойке</w:t>
      </w:r>
      <w:r w:rsidR="00E83454" w:rsidRPr="0017038F">
        <w:rPr>
          <w:rFonts w:asciiTheme="minorHAnsi" w:hAnsiTheme="minorHAnsi"/>
          <w:i/>
        </w:rPr>
        <w:t xml:space="preserve"> </w:t>
      </w:r>
      <w:r w:rsidR="00E83454" w:rsidRPr="00E83454">
        <w:rPr>
          <w:rFonts w:ascii="GHEA Grapalat" w:hAnsi="GHEA Grapalat"/>
          <w:lang w:val="hy-AM"/>
        </w:rPr>
        <w:t>(приложение 4</w:t>
      </w:r>
      <w:r w:rsidR="00E83454" w:rsidRPr="00E83454">
        <w:rPr>
          <w:rFonts w:ascii="MS Mincho" w:hAnsi="MS Mincho" w:cs="MS Mincho"/>
          <w:lang w:val="hy-AM"/>
        </w:rPr>
        <w:t>․</w:t>
      </w:r>
      <w:r w:rsidR="00E83454" w:rsidRPr="00E83454">
        <w:rPr>
          <w:rFonts w:ascii="GHEA Grapalat" w:hAnsi="GHEA Grapalat"/>
          <w:lang w:val="hy-AM"/>
        </w:rPr>
        <w:t>2):</w:t>
      </w:r>
      <w:r w:rsidRPr="00370E40">
        <w:rPr>
          <w:rFonts w:ascii="GHEA Grapalat" w:hAnsi="GHEA Grapalat"/>
        </w:rPr>
        <w:t xml:space="preserve"> </w:t>
      </w:r>
      <w:r w:rsidR="009E2D4B" w:rsidRPr="00370E40">
        <w:rPr>
          <w:rFonts w:ascii="GHEA Grapalat" w:hAnsi="GHEA Grapalat"/>
        </w:rPr>
        <w:t xml:space="preserve">Причем  обеспечение </w:t>
      </w:r>
      <w:r w:rsidRPr="00370E40">
        <w:rPr>
          <w:rFonts w:ascii="GHEA Grapalat" w:hAnsi="GHEA Grapalat"/>
        </w:rPr>
        <w:t xml:space="preserve">должно быть действительным как минимум включительно </w:t>
      </w:r>
      <w:r w:rsidRPr="00B81123">
        <w:rPr>
          <w:rFonts w:ascii="GHEA Grapalat" w:hAnsi="GHEA Grapalat"/>
        </w:rPr>
        <w:t xml:space="preserve">до </w:t>
      </w:r>
      <w:r w:rsidR="00F7479E" w:rsidRPr="00F7479E">
        <w:rPr>
          <w:rFonts w:ascii="GHEA Grapalat" w:hAnsi="GHEA Grapalat"/>
        </w:rPr>
        <w:t>9</w:t>
      </w:r>
      <w:r w:rsidR="003B3578" w:rsidRPr="00B81123">
        <w:rPr>
          <w:rFonts w:ascii="GHEA Grapalat" w:hAnsi="GHEA Grapalat"/>
        </w:rPr>
        <w:t>0</w:t>
      </w:r>
      <w:r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4.1.</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w:t>
      </w:r>
      <w:r w:rsidR="00E83454" w:rsidRPr="00901420">
        <w:rPr>
          <w:rFonts w:ascii="GHEA Grapalat" w:hAnsi="GHEA Grapalat"/>
          <w:lang w:val="hy-AM"/>
        </w:rPr>
        <w:t>по части</w:t>
      </w:r>
      <w:r w:rsidR="00E83454">
        <w:rPr>
          <w:rFonts w:ascii="GHEA Grapalat" w:hAnsi="GHEA Grapalat"/>
          <w:lang w:val="hy-AM"/>
        </w:rPr>
        <w:t xml:space="preserve"> </w:t>
      </w:r>
      <w:r w:rsidR="00EF0FFB" w:rsidRPr="002F4B9F">
        <w:rPr>
          <w:rFonts w:ascii="GHEA Grapalat" w:hAnsi="GHEA Grapalat" w:cs="Sylfaen"/>
          <w:b/>
          <w:sz w:val="20"/>
          <w:szCs w:val="20"/>
          <w:lang w:val="af-ZA"/>
        </w:rPr>
        <w:t>3</w:t>
      </w:r>
      <w:r w:rsidR="00EF0FFB">
        <w:rPr>
          <w:rFonts w:ascii="GHEA Grapalat" w:hAnsi="GHEA Grapalat" w:cs="Sylfaen"/>
          <w:b/>
          <w:sz w:val="20"/>
          <w:szCs w:val="20"/>
          <w:lang w:val="hy-AM"/>
        </w:rPr>
        <w:t>,4,</w:t>
      </w:r>
      <w:r w:rsidR="00EF0FFB" w:rsidRPr="002F4B9F">
        <w:rPr>
          <w:rFonts w:ascii="GHEA Grapalat" w:hAnsi="GHEA Grapalat" w:cs="Sylfaen"/>
          <w:b/>
          <w:sz w:val="20"/>
          <w:szCs w:val="20"/>
          <w:lang w:val="hy-AM"/>
        </w:rPr>
        <w:t>9,10,11,14,15,16,19,21,27,29-42</w:t>
      </w:r>
      <w:r w:rsidR="00EF0FFB" w:rsidRPr="00EF0FFB">
        <w:rPr>
          <w:rFonts w:ascii="GHEA Grapalat" w:hAnsi="GHEA Grapalat" w:cs="Sylfaen"/>
          <w:b/>
          <w:sz w:val="20"/>
          <w:szCs w:val="20"/>
        </w:rPr>
        <w:t xml:space="preserve"> </w:t>
      </w:r>
      <w:r w:rsidR="00E83454" w:rsidRPr="00901420">
        <w:rPr>
          <w:rFonts w:ascii="GHEA Grapalat" w:hAnsi="GHEA Grapalat"/>
          <w:lang w:val="hy-AM"/>
        </w:rPr>
        <w:t>лотов</w:t>
      </w:r>
      <w:r w:rsidR="00E83454">
        <w:rPr>
          <w:rFonts w:ascii="GHEA Grapalat" w:hAnsi="GHEA Grapalat"/>
          <w:lang w:val="hy-AM"/>
        </w:rPr>
        <w:t xml:space="preserve">, а по части лотов </w:t>
      </w:r>
      <w:r w:rsidR="00EF0FFB">
        <w:rPr>
          <w:rFonts w:ascii="GHEA Grapalat" w:hAnsi="GHEA Grapalat" w:cs="Sylfaen"/>
          <w:b/>
          <w:sz w:val="20"/>
          <w:lang w:val="hy-AM"/>
        </w:rPr>
        <w:t xml:space="preserve">1,2,5,6,7,8,12,13,17,18,20,22,23,24,25,26,28 </w:t>
      </w:r>
      <w:r w:rsidR="00E83454" w:rsidRPr="00E83454">
        <w:rPr>
          <w:rFonts w:ascii="GHEA Grapalat" w:hAnsi="GHEA Grapalat"/>
          <w:lang w:val="hy-AM"/>
        </w:rPr>
        <w:t xml:space="preserve">виде </w:t>
      </w:r>
      <w:r w:rsidR="00E83454" w:rsidRPr="00747F15">
        <w:rPr>
          <w:rFonts w:asciiTheme="minorHAnsi" w:hAnsiTheme="minorHAnsi"/>
          <w:i/>
        </w:rPr>
        <w:t>соглашения о неустойке</w:t>
      </w:r>
      <w:r w:rsidR="00E83454" w:rsidRPr="0017038F">
        <w:rPr>
          <w:rFonts w:asciiTheme="minorHAnsi" w:hAnsiTheme="minorHAnsi"/>
          <w:i/>
        </w:rPr>
        <w:t xml:space="preserve"> </w:t>
      </w:r>
      <w:r w:rsidR="00E83454" w:rsidRPr="00E83454">
        <w:rPr>
          <w:rFonts w:ascii="GHEA Grapalat" w:hAnsi="GHEA Grapalat"/>
          <w:lang w:val="hy-AM"/>
        </w:rPr>
        <w:t xml:space="preserve">(приложение </w:t>
      </w:r>
      <w:r w:rsidR="00E83454">
        <w:rPr>
          <w:rFonts w:ascii="GHEA Grapalat" w:hAnsi="GHEA Grapalat"/>
          <w:lang w:val="hy-AM"/>
        </w:rPr>
        <w:t>5</w:t>
      </w:r>
      <w:r w:rsidR="00E83454" w:rsidRPr="00E83454">
        <w:rPr>
          <w:rFonts w:ascii="MS Mincho" w:hAnsi="MS Mincho" w:cs="MS Mincho"/>
          <w:lang w:val="hy-AM"/>
        </w:rPr>
        <w:t>․</w:t>
      </w:r>
      <w:r w:rsidR="00E83454">
        <w:rPr>
          <w:rFonts w:ascii="GHEA Grapalat" w:hAnsi="GHEA Grapalat"/>
          <w:lang w:val="hy-AM"/>
        </w:rPr>
        <w:t>1</w:t>
      </w:r>
      <w:r w:rsidR="00E83454" w:rsidRPr="00E83454">
        <w:rPr>
          <w:rFonts w:ascii="GHEA Grapalat" w:hAnsi="GHEA Grapalat"/>
          <w:lang w:val="hy-AM"/>
        </w:rPr>
        <w:t>):</w:t>
      </w:r>
      <w:r w:rsidR="00E83454" w:rsidRPr="00370E40">
        <w:rPr>
          <w:rFonts w:ascii="GHEA Grapalat" w:hAnsi="GHEA Grapalat"/>
        </w:rPr>
        <w:t xml:space="preserve"> </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EF0FFB" w:rsidRPr="00F03EE6" w:rsidRDefault="00EF0FFB" w:rsidP="00EF0FF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EF0FFB" w:rsidRPr="009044F1" w:rsidRDefault="00EF0FFB" w:rsidP="00EF0FF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EF0FFB" w:rsidRDefault="00EF0FFB" w:rsidP="00EF0FFB">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096865" w:rsidRDefault="00EF0FFB" w:rsidP="00EF0FFB">
      <w:pPr>
        <w:widowControl w:val="0"/>
        <w:tabs>
          <w:tab w:val="left" w:pos="1134"/>
        </w:tabs>
        <w:spacing w:after="160"/>
        <w:ind w:firstLine="567"/>
        <w:jc w:val="center"/>
        <w:rPr>
          <w:rFonts w:ascii="GHEA Grapalat" w:hAnsi="GHEA Grapalat"/>
          <w:b/>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r w:rsidR="003E194D" w:rsidRPr="005114D0">
        <w:rPr>
          <w:rFonts w:ascii="GHEA Grapalat" w:hAnsi="GHEA Grapalat"/>
        </w:rPr>
        <w:tab/>
      </w:r>
      <w:r w:rsidR="003E194D">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7479E" w:rsidRPr="009044F1" w:rsidRDefault="00F7479E" w:rsidP="00F7479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15637">
        <w:rPr>
          <w:rFonts w:ascii="GHEA Grapalat" w:hAnsi="GHEA Grapalat"/>
          <w:b/>
        </w:rPr>
        <w:t>НЕОТЛОЖНЫЙ ОТКРЫТЫЙ КОНКУРС</w:t>
      </w:r>
      <w:r w:rsidR="00C02137">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rsidR="00EF0FFB" w:rsidRPr="00B138F3" w:rsidRDefault="00EF0FFB" w:rsidP="00EF0FFB">
      <w:pPr>
        <w:widowControl w:val="0"/>
        <w:tabs>
          <w:tab w:val="left" w:pos="1134"/>
        </w:tabs>
        <w:spacing w:after="160"/>
        <w:ind w:firstLine="567"/>
        <w:jc w:val="both"/>
        <w:rPr>
          <w:rFonts w:ascii="GHEA Grapalat" w:hAnsi="GHEA Grapalat"/>
        </w:rPr>
      </w:pPr>
      <w:r w:rsidRPr="00B138F3">
        <w:rPr>
          <w:rFonts w:ascii="GHEA Grapalat" w:hAnsi="GHEA Grapalat"/>
        </w:rPr>
        <w:t>2.5.</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Style w:val="FootnoteReference"/>
          <w:rFonts w:ascii="GHEA Grapalat" w:hAnsi="GHEA Grapalat"/>
        </w:rPr>
        <w:footnoteReference w:customMarkFollows="1" w:id="11"/>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F7479E"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15637">
        <w:rPr>
          <w:rFonts w:ascii="GHEA Grapalat" w:hAnsi="GHEA Grapalat"/>
          <w:b/>
          <w:sz w:val="24"/>
          <w:szCs w:val="24"/>
        </w:rPr>
        <w:t>неотложный открытый конкурс</w:t>
      </w:r>
      <w:r w:rsidR="00C02137">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83454">
        <w:rPr>
          <w:rFonts w:ascii="GHEA Grapalat" w:hAnsi="GHEA Grapalat"/>
          <w:b/>
          <w:sz w:val="24"/>
          <w:szCs w:val="24"/>
        </w:rPr>
        <w:t>EQ-HBMHAPDzB-</w:t>
      </w:r>
      <w:r w:rsidR="001C07C9">
        <w:rPr>
          <w:rFonts w:ascii="GHEA Grapalat" w:hAnsi="GHEA Grapalat"/>
          <w:b/>
          <w:sz w:val="24"/>
          <w:szCs w:val="24"/>
        </w:rPr>
        <w:t>24/1</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15637">
        <w:rPr>
          <w:rFonts w:ascii="GHEA Grapalat" w:hAnsi="GHEA Grapalat"/>
          <w:color w:val="auto"/>
          <w:sz w:val="24"/>
          <w:szCs w:val="24"/>
        </w:rPr>
        <w:t>неотложный открытый конкурс</w:t>
      </w:r>
      <w:r w:rsidR="00C02137">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83454">
        <w:rPr>
          <w:rFonts w:ascii="GHEA Grapalat" w:hAnsi="GHEA Grapalat"/>
          <w:b/>
        </w:rPr>
        <w:t>EQ-HBMHAPDzB-</w:t>
      </w:r>
      <w:r w:rsidR="001C07C9">
        <w:rPr>
          <w:rFonts w:ascii="GHEA Grapalat" w:hAnsi="GHEA Grapalat"/>
          <w:b/>
        </w:rPr>
        <w:t>24/1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F15637">
        <w:rPr>
          <w:rFonts w:ascii="GHEA Grapalat" w:hAnsi="GHEA Grapalat"/>
        </w:rPr>
        <w:t>неотложный открытый конкурс</w:t>
      </w:r>
      <w:r w:rsidR="00C02137">
        <w:rPr>
          <w:rFonts w:ascii="GHEA Grapalat" w:hAnsi="GHEA Grapalat"/>
        </w:rPr>
        <w:t xml:space="preserve">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E83454">
        <w:rPr>
          <w:rFonts w:ascii="GHEA Grapalat" w:hAnsi="GHEA Grapalat"/>
          <w:b/>
        </w:rPr>
        <w:t>EQ-HBMHAPDzB-</w:t>
      </w:r>
      <w:r w:rsidR="001C07C9">
        <w:rPr>
          <w:rFonts w:ascii="GHEA Grapalat" w:hAnsi="GHEA Grapalat"/>
          <w:b/>
        </w:rPr>
        <w:t>24/1</w:t>
      </w:r>
      <w:r w:rsidR="00F7479E" w:rsidRPr="00F7479E">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F15637">
        <w:rPr>
          <w:rFonts w:ascii="GHEA Grapalat" w:hAnsi="GHEA Grapalat"/>
        </w:rPr>
        <w:t>неотложный открытый конкурс</w:t>
      </w:r>
      <w:r w:rsidR="00C02137">
        <w:rPr>
          <w:rFonts w:ascii="GHEA Grapalat" w:hAnsi="GHEA Grapalat"/>
        </w:rPr>
        <w:t xml:space="preserve"> </w:t>
      </w:r>
      <w:r w:rsidR="00305944" w:rsidRPr="00D95709">
        <w:rPr>
          <w:rFonts w:ascii="GHEA Grapalat" w:hAnsi="GHEA Grapalat"/>
        </w:rPr>
        <w:t xml:space="preserve"> </w:t>
      </w:r>
      <w:r w:rsidR="006B3E56" w:rsidRPr="00D95709">
        <w:rPr>
          <w:rFonts w:ascii="GHEA Grapalat" w:hAnsi="GHEA Grapalat"/>
        </w:rPr>
        <w:t xml:space="preserve">под кодом </w:t>
      </w:r>
      <w:r w:rsidR="00E83454">
        <w:rPr>
          <w:rFonts w:ascii="GHEA Grapalat" w:hAnsi="GHEA Grapalat"/>
          <w:b/>
        </w:rPr>
        <w:t>EQ-HBMHAPDzB-</w:t>
      </w:r>
      <w:r w:rsidR="001C07C9">
        <w:rPr>
          <w:rFonts w:ascii="GHEA Grapalat" w:hAnsi="GHEA Grapalat"/>
          <w:b/>
        </w:rPr>
        <w:t>24/1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15637">
        <w:rPr>
          <w:rFonts w:ascii="GHEA Grapalat" w:hAnsi="GHEA Grapalat"/>
        </w:rPr>
        <w:t>неотложный открытый конкурс</w:t>
      </w:r>
      <w:r w:rsidR="00C02137">
        <w:rPr>
          <w:rFonts w:ascii="GHEA Grapalat" w:hAnsi="GHEA Grapalat"/>
        </w:rPr>
        <w:t xml:space="preserve">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EF0FFB" w:rsidRDefault="00EF0FFB" w:rsidP="00EF0FFB">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EF0FFB" w:rsidRDefault="00EF0FFB" w:rsidP="00EF0FFB">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EF0FFB" w:rsidRDefault="00EF0FFB" w:rsidP="00EF0FFB">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12"/>
        <w:t>**</w:t>
      </w:r>
      <w:r>
        <w:rPr>
          <w:rFonts w:ascii="GHEA Grapalat" w:hAnsi="GHEA Grapalat"/>
          <w:sz w:val="32"/>
          <w:szCs w:val="32"/>
        </w:rPr>
        <w:t>.</w:t>
      </w:r>
    </w:p>
    <w:p w:rsidR="00EF0FFB" w:rsidRDefault="00EF0FFB" w:rsidP="00EF0FFB">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EF0FFB" w:rsidRDefault="00EF0FFB" w:rsidP="00EF0FFB">
      <w:pPr>
        <w:jc w:val="both"/>
        <w:rPr>
          <w:rFonts w:ascii="GHEA Grapalat" w:hAnsi="GHEA Grapalat"/>
        </w:rPr>
      </w:pPr>
      <w:r>
        <w:rPr>
          <w:rFonts w:ascii="GHEA Grapalat" w:hAnsi="GHEA Grapalat"/>
          <w:sz w:val="16"/>
        </w:rPr>
        <w:t xml:space="preserve">                                                                                                             наименование участника</w:t>
      </w:r>
    </w:p>
    <w:p w:rsidR="00EF0FFB" w:rsidRDefault="00EF0FFB" w:rsidP="00EF0FFB">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EF0FFB" w:rsidRDefault="00EF0FFB" w:rsidP="00EF0FFB">
      <w:pPr>
        <w:tabs>
          <w:tab w:val="left" w:pos="7371"/>
        </w:tabs>
        <w:spacing w:after="160"/>
        <w:ind w:left="3544" w:firstLine="3"/>
        <w:jc w:val="both"/>
        <w:rPr>
          <w:rFonts w:ascii="GHEA Grapalat" w:hAnsi="GHEA Grapalat"/>
          <w:sz w:val="16"/>
          <w:lang w:val="hy-AM"/>
        </w:rPr>
      </w:pPr>
    </w:p>
    <w:p w:rsidR="00EF0FFB" w:rsidRPr="000811C1" w:rsidRDefault="00EF0FFB" w:rsidP="00EF0FFB">
      <w:pPr>
        <w:tabs>
          <w:tab w:val="left" w:pos="7371"/>
        </w:tabs>
        <w:spacing w:after="160"/>
        <w:ind w:left="3544" w:firstLine="3"/>
        <w:jc w:val="both"/>
        <w:rPr>
          <w:rFonts w:ascii="GHEA Grapalat" w:hAnsi="GHEA Grapalat"/>
          <w:sz w:val="16"/>
          <w:lang w:val="hy-AM"/>
        </w:rPr>
      </w:pPr>
    </w:p>
    <w:p w:rsidR="00EF0FFB" w:rsidRPr="00D3436F" w:rsidRDefault="00EF0FFB" w:rsidP="00EF0FFB">
      <w:pPr>
        <w:tabs>
          <w:tab w:val="left" w:pos="7371"/>
        </w:tabs>
        <w:spacing w:after="160"/>
        <w:ind w:left="3544" w:firstLine="3"/>
        <w:jc w:val="both"/>
        <w:rPr>
          <w:rFonts w:ascii="GHEA Grapalat" w:hAnsi="GHEA Grapalat"/>
          <w:sz w:val="16"/>
        </w:rPr>
      </w:pPr>
    </w:p>
    <w:p w:rsidR="00EF0FFB" w:rsidRPr="00770B03" w:rsidRDefault="00EF0FFB" w:rsidP="00EF0FFB">
      <w:pPr>
        <w:tabs>
          <w:tab w:val="left" w:pos="7371"/>
        </w:tabs>
        <w:spacing w:after="160"/>
        <w:ind w:left="3544" w:firstLine="3"/>
        <w:jc w:val="both"/>
        <w:rPr>
          <w:rFonts w:ascii="GHEA Grapalat" w:hAnsi="GHEA Grapalat"/>
          <w:sz w:val="16"/>
        </w:rPr>
      </w:pPr>
    </w:p>
    <w:p w:rsidR="00EF0FFB" w:rsidRPr="000C1746" w:rsidRDefault="00EF0FFB" w:rsidP="00EF0FF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F0FFB" w:rsidRPr="000C1746" w:rsidRDefault="00EF0FFB" w:rsidP="00EF0FF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F0FFB" w:rsidRPr="000C1746" w:rsidRDefault="00EF0FFB" w:rsidP="00EF0FF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15637">
        <w:rPr>
          <w:rFonts w:ascii="GHEA Grapalat" w:hAnsi="GHEA Grapalat"/>
          <w:b/>
          <w:sz w:val="24"/>
          <w:szCs w:val="24"/>
        </w:rPr>
        <w:t>неотложный открытый конкурс</w:t>
      </w:r>
      <w:r w:rsidR="00C02137">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83454">
        <w:rPr>
          <w:rFonts w:ascii="GHEA Grapalat" w:hAnsi="GHEA Grapalat"/>
          <w:b/>
          <w:sz w:val="24"/>
          <w:szCs w:val="24"/>
        </w:rPr>
        <w:t>EQ-HBMHAPDzB-</w:t>
      </w:r>
      <w:r w:rsidR="001C07C9">
        <w:rPr>
          <w:rFonts w:ascii="GHEA Grapalat" w:hAnsi="GHEA Grapalat"/>
          <w:b/>
          <w:sz w:val="24"/>
          <w:szCs w:val="24"/>
        </w:rPr>
        <w:t>24/1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15637">
        <w:rPr>
          <w:rFonts w:ascii="GHEA Grapalat" w:hAnsi="GHEA Grapalat"/>
        </w:rPr>
        <w:t>неотложный открытый конкурс</w:t>
      </w:r>
      <w:r w:rsidR="000D530F" w:rsidRPr="000D530F">
        <w:rPr>
          <w:rFonts w:ascii="GHEA Grapalat" w:hAnsi="GHEA Grapalat"/>
        </w:rPr>
        <w:t xml:space="preserve"> </w:t>
      </w:r>
      <w:r w:rsidRPr="009044F1">
        <w:rPr>
          <w:rFonts w:ascii="GHEA Grapalat" w:hAnsi="GHEA Grapalat"/>
        </w:rPr>
        <w:t xml:space="preserve">под кодом </w:t>
      </w:r>
      <w:r w:rsidR="00E83454">
        <w:rPr>
          <w:rFonts w:ascii="GHEA Grapalat" w:hAnsi="GHEA Grapalat"/>
          <w:b/>
        </w:rPr>
        <w:t>EQ-HBMHAPDzB-</w:t>
      </w:r>
      <w:r w:rsidR="001C07C9">
        <w:rPr>
          <w:rFonts w:ascii="GHEA Grapalat" w:hAnsi="GHEA Grapalat"/>
          <w:b/>
        </w:rPr>
        <w:t>24/1</w:t>
      </w:r>
      <w:r w:rsidR="00F7479E" w:rsidRPr="00F7479E">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463"/>
        <w:gridCol w:w="1727"/>
        <w:gridCol w:w="505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B1C5B" w:rsidRPr="00206AF8" w:rsidTr="00CB1C5B">
        <w:trPr>
          <w:trHeight w:val="696"/>
        </w:trPr>
        <w:tc>
          <w:tcPr>
            <w:tcW w:w="1042" w:type="dxa"/>
            <w:vMerge/>
            <w:vAlign w:val="center"/>
          </w:tcPr>
          <w:p w:rsidR="00CB1C5B" w:rsidRPr="00206AF8" w:rsidRDefault="00CB1C5B" w:rsidP="00FF3F2A">
            <w:pPr>
              <w:widowControl w:val="0"/>
              <w:jc w:val="center"/>
              <w:rPr>
                <w:rFonts w:ascii="GHEA Grapalat" w:hAnsi="GHEA Grapalat"/>
                <w:b/>
                <w:bCs/>
                <w:sz w:val="20"/>
                <w:szCs w:val="20"/>
              </w:rPr>
            </w:pPr>
          </w:p>
        </w:tc>
        <w:tc>
          <w:tcPr>
            <w:tcW w:w="1463" w:type="dxa"/>
            <w:vAlign w:val="center"/>
          </w:tcPr>
          <w:p w:rsidR="00CB1C5B" w:rsidRPr="00206AF8" w:rsidRDefault="00CB1C5B"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rsidR="00CB1C5B" w:rsidRPr="00206AF8" w:rsidRDefault="00CB1C5B"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5054" w:type="dxa"/>
            <w:vAlign w:val="center"/>
          </w:tcPr>
          <w:p w:rsidR="00CB1C5B" w:rsidRPr="00206AF8" w:rsidRDefault="00CB1C5B"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B1C5B" w:rsidRPr="00206AF8" w:rsidTr="00CB1C5B">
        <w:tc>
          <w:tcPr>
            <w:tcW w:w="1042" w:type="dxa"/>
          </w:tcPr>
          <w:p w:rsidR="00CB1C5B" w:rsidRPr="00206AF8" w:rsidRDefault="00CB1C5B" w:rsidP="00FF3F2A">
            <w:pPr>
              <w:pStyle w:val="Heading3"/>
              <w:keepNext w:val="0"/>
              <w:widowControl w:val="0"/>
              <w:spacing w:line="240" w:lineRule="auto"/>
              <w:jc w:val="left"/>
              <w:rPr>
                <w:rFonts w:ascii="GHEA Grapalat" w:hAnsi="GHEA Grapalat"/>
                <w:b/>
              </w:rPr>
            </w:pPr>
          </w:p>
        </w:tc>
        <w:tc>
          <w:tcPr>
            <w:tcW w:w="1463" w:type="dxa"/>
          </w:tcPr>
          <w:p w:rsidR="00CB1C5B" w:rsidRPr="00206AF8" w:rsidRDefault="00CB1C5B" w:rsidP="00FF3F2A">
            <w:pPr>
              <w:pStyle w:val="Heading3"/>
              <w:keepNext w:val="0"/>
              <w:widowControl w:val="0"/>
              <w:spacing w:line="240" w:lineRule="auto"/>
              <w:jc w:val="left"/>
              <w:rPr>
                <w:rFonts w:ascii="GHEA Grapalat" w:hAnsi="GHEA Grapalat"/>
                <w:b/>
              </w:rPr>
            </w:pPr>
          </w:p>
        </w:tc>
        <w:tc>
          <w:tcPr>
            <w:tcW w:w="1727" w:type="dxa"/>
          </w:tcPr>
          <w:p w:rsidR="00CB1C5B" w:rsidRPr="00206AF8" w:rsidRDefault="00CB1C5B" w:rsidP="00FF3F2A">
            <w:pPr>
              <w:pStyle w:val="Heading3"/>
              <w:keepNext w:val="0"/>
              <w:widowControl w:val="0"/>
              <w:spacing w:line="240" w:lineRule="auto"/>
              <w:jc w:val="left"/>
              <w:rPr>
                <w:rFonts w:ascii="GHEA Grapalat" w:hAnsi="GHEA Grapalat"/>
                <w:b/>
              </w:rPr>
            </w:pPr>
          </w:p>
        </w:tc>
        <w:tc>
          <w:tcPr>
            <w:tcW w:w="5054" w:type="dxa"/>
          </w:tcPr>
          <w:p w:rsidR="00CB1C5B" w:rsidRPr="00206AF8" w:rsidRDefault="00CB1C5B" w:rsidP="00FF3F2A">
            <w:pPr>
              <w:pStyle w:val="Heading3"/>
              <w:keepNext w:val="0"/>
              <w:widowControl w:val="0"/>
              <w:spacing w:line="240" w:lineRule="auto"/>
              <w:jc w:val="left"/>
              <w:rPr>
                <w:rFonts w:ascii="GHEA Grapalat" w:hAnsi="GHEA Grapalat"/>
                <w:b/>
              </w:rPr>
            </w:pPr>
          </w:p>
        </w:tc>
      </w:tr>
      <w:tr w:rsidR="00CB1C5B" w:rsidRPr="00206AF8" w:rsidTr="00CB1C5B">
        <w:tc>
          <w:tcPr>
            <w:tcW w:w="1042" w:type="dxa"/>
          </w:tcPr>
          <w:p w:rsidR="00CB1C5B" w:rsidRPr="00206AF8" w:rsidRDefault="00CB1C5B" w:rsidP="00FF3F2A">
            <w:pPr>
              <w:pStyle w:val="Heading3"/>
              <w:keepNext w:val="0"/>
              <w:widowControl w:val="0"/>
              <w:spacing w:line="240" w:lineRule="auto"/>
              <w:jc w:val="left"/>
              <w:rPr>
                <w:rFonts w:ascii="GHEA Grapalat" w:hAnsi="GHEA Grapalat"/>
                <w:b/>
              </w:rPr>
            </w:pPr>
          </w:p>
        </w:tc>
        <w:tc>
          <w:tcPr>
            <w:tcW w:w="1463" w:type="dxa"/>
          </w:tcPr>
          <w:p w:rsidR="00CB1C5B" w:rsidRPr="00206AF8" w:rsidRDefault="00CB1C5B" w:rsidP="00FF3F2A">
            <w:pPr>
              <w:pStyle w:val="Heading3"/>
              <w:keepNext w:val="0"/>
              <w:widowControl w:val="0"/>
              <w:spacing w:line="240" w:lineRule="auto"/>
              <w:jc w:val="left"/>
              <w:rPr>
                <w:rFonts w:ascii="GHEA Grapalat" w:hAnsi="GHEA Grapalat"/>
                <w:b/>
              </w:rPr>
            </w:pPr>
          </w:p>
        </w:tc>
        <w:tc>
          <w:tcPr>
            <w:tcW w:w="1727" w:type="dxa"/>
          </w:tcPr>
          <w:p w:rsidR="00CB1C5B" w:rsidRPr="00206AF8" w:rsidRDefault="00CB1C5B" w:rsidP="00FF3F2A">
            <w:pPr>
              <w:pStyle w:val="Heading3"/>
              <w:keepNext w:val="0"/>
              <w:widowControl w:val="0"/>
              <w:spacing w:line="240" w:lineRule="auto"/>
              <w:jc w:val="left"/>
              <w:rPr>
                <w:rFonts w:ascii="GHEA Grapalat" w:hAnsi="GHEA Grapalat"/>
                <w:b/>
              </w:rPr>
            </w:pPr>
          </w:p>
        </w:tc>
        <w:tc>
          <w:tcPr>
            <w:tcW w:w="5054" w:type="dxa"/>
          </w:tcPr>
          <w:p w:rsidR="00CB1C5B" w:rsidRPr="00206AF8" w:rsidRDefault="00CB1C5B" w:rsidP="00FF3F2A">
            <w:pPr>
              <w:pStyle w:val="Heading3"/>
              <w:keepNext w:val="0"/>
              <w:widowControl w:val="0"/>
              <w:spacing w:line="240" w:lineRule="auto"/>
              <w:jc w:val="left"/>
              <w:rPr>
                <w:rFonts w:ascii="GHEA Grapalat" w:hAnsi="GHEA Grapalat"/>
                <w:b/>
              </w:rPr>
            </w:pPr>
          </w:p>
        </w:tc>
      </w:tr>
      <w:tr w:rsidR="00CB1C5B" w:rsidRPr="00206AF8" w:rsidTr="00CB1C5B">
        <w:tc>
          <w:tcPr>
            <w:tcW w:w="1042" w:type="dxa"/>
          </w:tcPr>
          <w:p w:rsidR="00CB1C5B" w:rsidRPr="00206AF8" w:rsidRDefault="00CB1C5B" w:rsidP="00FF3F2A">
            <w:pPr>
              <w:pStyle w:val="Heading3"/>
              <w:keepNext w:val="0"/>
              <w:widowControl w:val="0"/>
              <w:spacing w:line="240" w:lineRule="auto"/>
              <w:jc w:val="left"/>
              <w:rPr>
                <w:rFonts w:ascii="GHEA Grapalat" w:hAnsi="GHEA Grapalat"/>
                <w:b/>
              </w:rPr>
            </w:pPr>
          </w:p>
        </w:tc>
        <w:tc>
          <w:tcPr>
            <w:tcW w:w="1463" w:type="dxa"/>
          </w:tcPr>
          <w:p w:rsidR="00CB1C5B" w:rsidRPr="00206AF8" w:rsidRDefault="00CB1C5B" w:rsidP="00FF3F2A">
            <w:pPr>
              <w:pStyle w:val="Heading3"/>
              <w:keepNext w:val="0"/>
              <w:widowControl w:val="0"/>
              <w:spacing w:line="240" w:lineRule="auto"/>
              <w:jc w:val="left"/>
              <w:rPr>
                <w:rFonts w:ascii="GHEA Grapalat" w:hAnsi="GHEA Grapalat"/>
                <w:b/>
              </w:rPr>
            </w:pPr>
          </w:p>
        </w:tc>
        <w:tc>
          <w:tcPr>
            <w:tcW w:w="1727" w:type="dxa"/>
          </w:tcPr>
          <w:p w:rsidR="00CB1C5B" w:rsidRPr="00206AF8" w:rsidRDefault="00CB1C5B" w:rsidP="00FF3F2A">
            <w:pPr>
              <w:pStyle w:val="Heading3"/>
              <w:keepNext w:val="0"/>
              <w:widowControl w:val="0"/>
              <w:spacing w:line="240" w:lineRule="auto"/>
              <w:jc w:val="left"/>
              <w:rPr>
                <w:rFonts w:ascii="GHEA Grapalat" w:hAnsi="GHEA Grapalat"/>
                <w:b/>
              </w:rPr>
            </w:pPr>
          </w:p>
        </w:tc>
        <w:tc>
          <w:tcPr>
            <w:tcW w:w="5054" w:type="dxa"/>
          </w:tcPr>
          <w:p w:rsidR="00CB1C5B" w:rsidRPr="00206AF8" w:rsidRDefault="00CB1C5B"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F15637">
        <w:rPr>
          <w:rFonts w:ascii="GHEA Grapalat" w:hAnsi="GHEA Grapalat"/>
          <w:b/>
        </w:rPr>
        <w:t>неотложный открытый конкурс</w:t>
      </w:r>
      <w:r w:rsidR="00C02137">
        <w:rPr>
          <w:rFonts w:ascii="GHEA Grapalat" w:hAnsi="GHEA Grapalat"/>
          <w:b/>
        </w:rPr>
        <w:t xml:space="preserve"> </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83454">
        <w:rPr>
          <w:rFonts w:ascii="GHEA Grapalat" w:hAnsi="GHEA Grapalat"/>
          <w:b/>
          <w:sz w:val="24"/>
          <w:szCs w:val="24"/>
        </w:rPr>
        <w:t>EQ-HBMHAPDzB-</w:t>
      </w:r>
      <w:r w:rsidR="001C07C9">
        <w:rPr>
          <w:rFonts w:ascii="GHEA Grapalat" w:hAnsi="GHEA Grapalat"/>
          <w:b/>
          <w:sz w:val="24"/>
          <w:szCs w:val="24"/>
        </w:rPr>
        <w:t>24/1</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3760B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760B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3760B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760B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3760B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3760B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3760B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3760B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3760B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3760B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3760B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3760B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3760B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3760B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3760B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3760B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3760B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3760B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3760B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3760B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3760B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3760B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5"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B2572B" w:rsidRPr="00DC619D" w:rsidRDefault="00B2572B" w:rsidP="00E83454">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E83454" w:rsidRPr="00BD0FD1" w:rsidRDefault="00B2572B" w:rsidP="00E83454">
      <w:pPr>
        <w:jc w:val="right"/>
        <w:rPr>
          <w:rFonts w:ascii="GHEA Grapalat" w:hAnsi="GHEA Grapalat" w:cs="Sylfaen"/>
        </w:rPr>
      </w:pPr>
      <w:r w:rsidRPr="001439BD">
        <w:rPr>
          <w:rFonts w:ascii="GHEA Grapalat" w:hAnsi="GHEA Grapalat"/>
          <w:b/>
        </w:rPr>
        <w:t xml:space="preserve">к Приглашению на </w:t>
      </w:r>
      <w:r w:rsidR="00F15637">
        <w:rPr>
          <w:rFonts w:ascii="GHEA Grapalat" w:hAnsi="GHEA Grapalat"/>
          <w:b/>
        </w:rPr>
        <w:t>неотложный открытый конкурс</w:t>
      </w:r>
      <w:r w:rsidR="00C02137">
        <w:rPr>
          <w:rFonts w:ascii="GHEA Grapalat" w:hAnsi="GHEA Grapalat"/>
          <w:b/>
        </w:rPr>
        <w:t xml:space="preserve"> </w:t>
      </w:r>
      <w:r w:rsidR="005744FC" w:rsidRPr="001439BD">
        <w:rPr>
          <w:rFonts w:ascii="GHEA Grapalat" w:hAnsi="GHEA Grapalat" w:cs="Arial"/>
          <w:b/>
        </w:rPr>
        <w:br/>
      </w:r>
      <w:r w:rsidRPr="009044F1">
        <w:rPr>
          <w:rFonts w:ascii="GHEA Grapalat" w:hAnsi="GHEA Grapalat"/>
          <w:b/>
        </w:rPr>
        <w:t xml:space="preserve">под кодом </w:t>
      </w:r>
      <w:r w:rsidR="00E83454">
        <w:rPr>
          <w:rFonts w:ascii="GHEA Grapalat" w:hAnsi="GHEA Grapalat"/>
          <w:b/>
        </w:rPr>
        <w:t>EQ-HBMHAPDzB-</w:t>
      </w:r>
      <w:r w:rsidR="001C07C9">
        <w:rPr>
          <w:rFonts w:ascii="GHEA Grapalat" w:hAnsi="GHEA Grapalat"/>
          <w:b/>
        </w:rPr>
        <w:t>24/1</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E83454" w:rsidRPr="00BD0FD1" w:rsidRDefault="00B2572B" w:rsidP="00E83454">
      <w:pPr>
        <w:jc w:val="both"/>
        <w:rPr>
          <w:rFonts w:ascii="GHEA Grapalat" w:hAnsi="GHEA Grapalat" w:cs="Sylfaen"/>
        </w:rPr>
      </w:pPr>
      <w:r w:rsidRPr="005744FC">
        <w:rPr>
          <w:rFonts w:ascii="GHEA Grapalat" w:hAnsi="GHEA Grapalat"/>
          <w:spacing w:val="-6"/>
        </w:rPr>
        <w:t xml:space="preserve">Рассмотрев приглашение на </w:t>
      </w:r>
      <w:r w:rsidR="00F15637">
        <w:rPr>
          <w:rFonts w:ascii="GHEA Grapalat" w:hAnsi="GHEA Grapalat"/>
          <w:spacing w:val="-6"/>
        </w:rPr>
        <w:t>неотложный открытый конкурс</w:t>
      </w:r>
      <w:r w:rsidR="00C02137">
        <w:rPr>
          <w:rFonts w:ascii="GHEA Grapalat" w:hAnsi="GHEA Grapalat"/>
          <w:spacing w:val="-6"/>
        </w:rPr>
        <w:t xml:space="preserve"> </w:t>
      </w:r>
      <w:r w:rsidRPr="005744FC">
        <w:rPr>
          <w:rFonts w:ascii="GHEA Grapalat" w:hAnsi="GHEA Grapalat"/>
          <w:spacing w:val="-6"/>
        </w:rPr>
        <w:t xml:space="preserve"> под кодом </w:t>
      </w:r>
      <w:r w:rsidR="00E83454">
        <w:rPr>
          <w:rFonts w:ascii="GHEA Grapalat" w:hAnsi="GHEA Grapalat"/>
          <w:b/>
        </w:rPr>
        <w:t>EQ-HBMHAPDzB-</w:t>
      </w:r>
      <w:r w:rsidR="001C07C9">
        <w:rPr>
          <w:rFonts w:ascii="GHEA Grapalat" w:hAnsi="GHEA Grapalat"/>
          <w:b/>
        </w:rPr>
        <w:t>24/1</w:t>
      </w:r>
    </w:p>
    <w:p w:rsidR="005646FC" w:rsidRPr="008842CE" w:rsidRDefault="005744FC" w:rsidP="00E83454">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B1C5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Мука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Яблочный сок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rPr>
                <w:rFonts w:ascii="GHEA Grapalat" w:hAnsi="GHEA Grapalat"/>
                <w:sz w:val="20"/>
                <w:szCs w:val="20"/>
              </w:rPr>
            </w:pPr>
          </w:p>
        </w:tc>
      </w:tr>
      <w:tr w:rsidR="00CB1C5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 xml:space="preserve">Растительное масло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Рис</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Булгур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Перловая крупа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Тыква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Фасоль /с 1 июля по 1 октября/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 xml:space="preserve">Фасоль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Яблоко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11</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Сгущенное молоко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12</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 xml:space="preserve">Абрикосы /с 1 </w:t>
            </w:r>
            <w:r w:rsidRPr="001C07C9">
              <w:rPr>
                <w:rFonts w:ascii="Sylfaen" w:hAnsi="Sylfaen" w:cs="Calibri"/>
                <w:bCs/>
                <w:sz w:val="20"/>
                <w:szCs w:val="20"/>
              </w:rPr>
              <w:lastRenderedPageBreak/>
              <w:t>июня по 1 августа/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lastRenderedPageBreak/>
              <w:t>13</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Зелень /с 1 января по 1 июня/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14</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Картофель /с 1 июня по 1 января/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15</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Картофель /с 1 января по 1 июня/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16</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Гречка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17</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Сахарная пудра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18</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Горох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19</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Чечевица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20</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Изюм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21</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Вафли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22</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Лук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23</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Манная крупа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hy-AM"/>
              </w:rPr>
            </w:pPr>
            <w:r w:rsidRPr="001C07C9">
              <w:rPr>
                <w:rFonts w:ascii="GHEA Grapalat" w:hAnsi="GHEA Grapalat"/>
                <w:bCs/>
                <w:i/>
                <w:iCs/>
                <w:sz w:val="20"/>
                <w:szCs w:val="20"/>
                <w:lang w:val="hy-AM"/>
              </w:rPr>
              <w:t>24</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Сода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hy-AM"/>
              </w:rPr>
            </w:pPr>
            <w:r w:rsidRPr="001C07C9">
              <w:rPr>
                <w:rFonts w:ascii="GHEA Grapalat" w:hAnsi="GHEA Grapalat"/>
                <w:bCs/>
                <w:i/>
                <w:iCs/>
                <w:sz w:val="20"/>
                <w:szCs w:val="20"/>
                <w:lang w:val="hy-AM"/>
              </w:rPr>
              <w:t>25</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Ванилин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hy-AM"/>
              </w:rPr>
            </w:pPr>
            <w:r w:rsidRPr="001C07C9">
              <w:rPr>
                <w:rFonts w:ascii="GHEA Grapalat" w:hAnsi="GHEA Grapalat"/>
                <w:bCs/>
                <w:i/>
                <w:iCs/>
                <w:sz w:val="20"/>
                <w:szCs w:val="20"/>
                <w:lang w:val="hy-AM"/>
              </w:rPr>
              <w:t>26</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Огурец /с 15 мая по 15 октября/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hy-AM"/>
              </w:rPr>
            </w:pPr>
            <w:r w:rsidRPr="001C07C9">
              <w:rPr>
                <w:rFonts w:ascii="GHEA Grapalat" w:hAnsi="GHEA Grapalat"/>
                <w:bCs/>
                <w:i/>
                <w:iCs/>
                <w:sz w:val="20"/>
                <w:szCs w:val="20"/>
                <w:lang w:val="hy-AM"/>
              </w:rPr>
              <w:t>27</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Томатная паста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hy-AM"/>
              </w:rPr>
            </w:pPr>
            <w:r w:rsidRPr="001C07C9">
              <w:rPr>
                <w:rFonts w:ascii="GHEA Grapalat" w:hAnsi="GHEA Grapalat"/>
                <w:bCs/>
                <w:i/>
                <w:iCs/>
                <w:sz w:val="20"/>
                <w:szCs w:val="20"/>
                <w:lang w:val="hy-AM"/>
              </w:rPr>
              <w:t>28</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Крупа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hy-AM"/>
              </w:rPr>
            </w:pPr>
            <w:r w:rsidRPr="001C07C9">
              <w:rPr>
                <w:rFonts w:ascii="GHEA Grapalat" w:hAnsi="GHEA Grapalat"/>
                <w:bCs/>
                <w:i/>
                <w:iCs/>
                <w:sz w:val="20"/>
                <w:szCs w:val="20"/>
                <w:lang w:val="hy-AM"/>
              </w:rPr>
              <w:t>29</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 xml:space="preserve">«Наринэ»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hy-AM"/>
              </w:rPr>
            </w:pPr>
            <w:r w:rsidRPr="001C07C9">
              <w:rPr>
                <w:rFonts w:ascii="GHEA Grapalat" w:hAnsi="GHEA Grapalat"/>
                <w:bCs/>
                <w:i/>
                <w:iCs/>
                <w:sz w:val="20"/>
                <w:szCs w:val="20"/>
                <w:lang w:val="hy-AM"/>
              </w:rPr>
              <w:t>30</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 xml:space="preserve">Сметана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hy-AM"/>
              </w:rPr>
            </w:pPr>
            <w:r w:rsidRPr="001C07C9">
              <w:rPr>
                <w:rFonts w:ascii="GHEA Grapalat" w:hAnsi="GHEA Grapalat"/>
                <w:bCs/>
                <w:i/>
                <w:iCs/>
                <w:sz w:val="20"/>
                <w:szCs w:val="20"/>
                <w:lang w:val="hy-AM"/>
              </w:rPr>
              <w:t>31</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 xml:space="preserve">Сливочное масло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hy-AM"/>
              </w:rPr>
            </w:pPr>
            <w:r w:rsidRPr="001C07C9">
              <w:rPr>
                <w:rFonts w:ascii="GHEA Grapalat" w:hAnsi="GHEA Grapalat"/>
                <w:bCs/>
                <w:i/>
                <w:iCs/>
                <w:sz w:val="20"/>
                <w:szCs w:val="20"/>
                <w:lang w:val="hy-AM"/>
              </w:rPr>
              <w:t>32</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 xml:space="preserve">Творог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en-US"/>
              </w:rPr>
            </w:pPr>
            <w:r w:rsidRPr="001C07C9">
              <w:rPr>
                <w:rFonts w:ascii="GHEA Grapalat" w:hAnsi="GHEA Grapalat"/>
                <w:bCs/>
                <w:i/>
                <w:iCs/>
                <w:sz w:val="20"/>
                <w:szCs w:val="20"/>
                <w:lang w:val="en-US"/>
              </w:rPr>
              <w:t>33</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 xml:space="preserve">Молоко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en-US"/>
              </w:rPr>
            </w:pPr>
            <w:r w:rsidRPr="001C07C9">
              <w:rPr>
                <w:rFonts w:ascii="GHEA Grapalat" w:hAnsi="GHEA Grapalat"/>
                <w:bCs/>
                <w:i/>
                <w:iCs/>
                <w:sz w:val="20"/>
                <w:szCs w:val="20"/>
                <w:lang w:val="en-US"/>
              </w:rPr>
              <w:t>34</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 xml:space="preserve">Птица /куриная грудка/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en-US"/>
              </w:rPr>
            </w:pPr>
            <w:r w:rsidRPr="001C07C9">
              <w:rPr>
                <w:rFonts w:ascii="GHEA Grapalat" w:hAnsi="GHEA Grapalat"/>
                <w:bCs/>
                <w:i/>
                <w:iCs/>
                <w:sz w:val="20"/>
                <w:szCs w:val="20"/>
                <w:lang w:val="en-US"/>
              </w:rPr>
              <w:t>35</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 xml:space="preserve">Птица /куриная грудка/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en-US"/>
              </w:rPr>
            </w:pPr>
            <w:r w:rsidRPr="001C07C9">
              <w:rPr>
                <w:rFonts w:ascii="GHEA Grapalat" w:hAnsi="GHEA Grapalat"/>
                <w:bCs/>
                <w:i/>
                <w:iCs/>
                <w:sz w:val="20"/>
                <w:szCs w:val="20"/>
                <w:lang w:val="en-US"/>
              </w:rPr>
              <w:t>36</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Куриное яйцо</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en-US"/>
              </w:rPr>
            </w:pPr>
            <w:r w:rsidRPr="001C07C9">
              <w:rPr>
                <w:rFonts w:ascii="GHEA Grapalat" w:hAnsi="GHEA Grapalat"/>
                <w:bCs/>
                <w:i/>
                <w:iCs/>
                <w:sz w:val="20"/>
                <w:szCs w:val="20"/>
                <w:lang w:val="en-US"/>
              </w:rPr>
              <w:t>37</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Мацун</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en-US"/>
              </w:rPr>
            </w:pPr>
            <w:r w:rsidRPr="001C07C9">
              <w:rPr>
                <w:rFonts w:ascii="GHEA Grapalat" w:hAnsi="GHEA Grapalat"/>
                <w:bCs/>
                <w:i/>
                <w:iCs/>
                <w:sz w:val="20"/>
                <w:szCs w:val="20"/>
                <w:lang w:val="en-US"/>
              </w:rPr>
              <w:t>38</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 xml:space="preserve">Сыр /Лори/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en-US"/>
              </w:rPr>
            </w:pPr>
            <w:r w:rsidRPr="001C07C9">
              <w:rPr>
                <w:rFonts w:ascii="GHEA Grapalat" w:hAnsi="GHEA Grapalat"/>
                <w:bCs/>
                <w:i/>
                <w:iCs/>
                <w:sz w:val="20"/>
                <w:szCs w:val="20"/>
                <w:lang w:val="en-US"/>
              </w:rPr>
              <w:t>39</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Сырник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en-US"/>
              </w:rPr>
            </w:pPr>
            <w:r w:rsidRPr="001C07C9">
              <w:rPr>
                <w:rFonts w:ascii="GHEA Grapalat" w:hAnsi="GHEA Grapalat"/>
                <w:bCs/>
                <w:i/>
                <w:iCs/>
                <w:sz w:val="20"/>
                <w:szCs w:val="20"/>
                <w:lang w:val="en-US"/>
              </w:rPr>
              <w:t>40</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Говядина</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en-US"/>
              </w:rPr>
            </w:pPr>
            <w:r w:rsidRPr="001C07C9">
              <w:rPr>
                <w:rFonts w:ascii="GHEA Grapalat" w:hAnsi="GHEA Grapalat"/>
                <w:bCs/>
                <w:i/>
                <w:iCs/>
                <w:sz w:val="20"/>
                <w:szCs w:val="20"/>
                <w:lang w:val="en-US"/>
              </w:rPr>
              <w:t>41</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Кекс</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r w:rsidR="00CB1C5B"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GHEA Grapalat" w:hAnsi="GHEA Grapalat"/>
                <w:bCs/>
                <w:i/>
                <w:iCs/>
                <w:sz w:val="20"/>
                <w:szCs w:val="20"/>
                <w:lang w:val="en-US"/>
              </w:rPr>
            </w:pPr>
            <w:r w:rsidRPr="001C07C9">
              <w:rPr>
                <w:rFonts w:ascii="GHEA Grapalat" w:hAnsi="GHEA Grapalat"/>
                <w:bCs/>
                <w:i/>
                <w:iCs/>
                <w:sz w:val="20"/>
                <w:szCs w:val="20"/>
                <w:lang w:val="en-US"/>
              </w:rPr>
              <w:t>42</w:t>
            </w:r>
          </w:p>
        </w:tc>
        <w:tc>
          <w:tcPr>
            <w:tcW w:w="1701" w:type="dxa"/>
            <w:tcBorders>
              <w:top w:val="single" w:sz="4" w:space="0" w:color="auto"/>
              <w:left w:val="single" w:sz="4" w:space="0" w:color="auto"/>
              <w:bottom w:val="single" w:sz="4" w:space="0" w:color="auto"/>
              <w:right w:val="single" w:sz="4" w:space="0" w:color="auto"/>
            </w:tcBorders>
            <w:vAlign w:val="center"/>
          </w:tcPr>
          <w:p w:rsidR="00CB1C5B" w:rsidRPr="001C07C9" w:rsidRDefault="00CB1C5B" w:rsidP="00CB1C5B">
            <w:pPr>
              <w:jc w:val="center"/>
              <w:rPr>
                <w:rFonts w:ascii="Sylfaen" w:hAnsi="Sylfaen" w:cs="Calibri"/>
                <w:bCs/>
                <w:sz w:val="20"/>
                <w:szCs w:val="20"/>
              </w:rPr>
            </w:pPr>
            <w:r w:rsidRPr="001C07C9">
              <w:rPr>
                <w:rFonts w:ascii="Sylfaen" w:hAnsi="Sylfaen" w:cs="Calibri"/>
                <w:bCs/>
                <w:sz w:val="20"/>
                <w:szCs w:val="20"/>
              </w:rPr>
              <w:t>Хрустящие кукурузные хлопья</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CB1C5B" w:rsidRPr="005744FC" w:rsidRDefault="00CB1C5B" w:rsidP="00CB1C5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B1C5B" w:rsidRDefault="00CB1C5B" w:rsidP="00B46D58">
      <w:pPr>
        <w:widowControl w:val="0"/>
        <w:spacing w:after="160"/>
        <w:ind w:firstLine="567"/>
        <w:jc w:val="right"/>
        <w:rPr>
          <w:rFonts w:ascii="GHEA Grapalat" w:hAnsi="GHEA Grapalat"/>
          <w:b/>
        </w:rPr>
      </w:pP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15637">
        <w:rPr>
          <w:rFonts w:ascii="GHEA Grapalat" w:hAnsi="GHEA Grapalat"/>
          <w:b/>
          <w:sz w:val="24"/>
          <w:szCs w:val="24"/>
        </w:rPr>
        <w:t>неотложный открытый конкурс</w:t>
      </w:r>
      <w:r w:rsidR="00C02137">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83454">
        <w:rPr>
          <w:rFonts w:ascii="GHEA Grapalat" w:hAnsi="GHEA Grapalat"/>
          <w:b/>
          <w:sz w:val="24"/>
          <w:szCs w:val="24"/>
        </w:rPr>
        <w:t>EQ-HBMHAPDzB-</w:t>
      </w:r>
      <w:r w:rsidR="001C07C9">
        <w:rPr>
          <w:rFonts w:ascii="GHEA Grapalat" w:hAnsi="GHEA Grapalat"/>
          <w:b/>
          <w:sz w:val="24"/>
          <w:szCs w:val="24"/>
        </w:rPr>
        <w:t>24/1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D530F" w:rsidRPr="000D530F">
        <w:rPr>
          <w:rFonts w:ascii="GHEA Grapalat" w:eastAsiaTheme="minorHAnsi" w:hAnsi="GHEA Grapalat" w:cstheme="minorBidi"/>
        </w:rPr>
        <w:t xml:space="preserve"> </w:t>
      </w:r>
      <w:r w:rsidR="000D530F" w:rsidRPr="000D530F">
        <w:rPr>
          <w:rFonts w:ascii="GHEA Grapalat" w:eastAsiaTheme="minorHAnsi" w:hAnsi="GHEA Grapalat" w:cstheme="minorBidi"/>
          <w:b/>
          <w:bCs/>
        </w:rPr>
        <w:t>900015211429</w:t>
      </w:r>
      <w:r w:rsidRPr="00B138F3">
        <w:rPr>
          <w:rFonts w:ascii="GHEA Grapalat" w:eastAsiaTheme="minorHAnsi" w:hAnsi="GHEA Grapalat" w:cstheme="minorBidi"/>
        </w:rPr>
        <w:t xml:space="preserve">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CB1C5B" w:rsidRPr="00B138F3" w:rsidRDefault="00CB1C5B" w:rsidP="00CB1C5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B1C5B" w:rsidRPr="00B138F3" w:rsidRDefault="00CB1C5B" w:rsidP="00CB1C5B">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B138F3">
        <w:rPr>
          <w:rFonts w:ascii="GHEA Grapalat" w:eastAsiaTheme="minorHAnsi" w:hAnsi="GHEA Grapalat" w:cstheme="minorBidi"/>
        </w:rPr>
        <w:t>девяносто рабочих дней</w:t>
      </w:r>
      <w:r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Pr>
          <w:rFonts w:ascii="GHEA Grapalat" w:eastAsiaTheme="minorHAnsi" w:hAnsi="GHEA Grapalat" w:cstheme="minorBidi"/>
        </w:rPr>
        <w:t xml:space="preserve">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Pr>
          <w:rFonts w:ascii="GHEA Grapalat" w:eastAsiaTheme="minorHAnsi" w:hAnsi="GHEA Grapalat" w:cstheme="minorBidi"/>
        </w:rPr>
        <w:t>о</w:t>
      </w:r>
      <w:r w:rsidRPr="00B138F3">
        <w:rPr>
          <w:rFonts w:ascii="GHEA Grapalat" w:eastAsiaTheme="minorHAnsi" w:hAnsi="GHEA Grapalat" w:cstheme="minorBidi"/>
        </w:rPr>
        <w:t>к</w:t>
      </w:r>
      <w:r>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CB1C5B" w:rsidRDefault="00CB1C5B" w:rsidP="00CB1C5B">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CB1C5B"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p>
    <w:p w:rsidR="00CB1C5B" w:rsidRDefault="00CB1C5B" w:rsidP="00CB1C5B">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CB1C5B" w:rsidRDefault="00CB1C5B" w:rsidP="00CB1C5B">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Pr>
          <w:rFonts w:ascii="GHEA Grapalat" w:eastAsiaTheme="minorHAnsi" w:hAnsi="GHEA Grapalat" w:cstheme="minorBidi"/>
        </w:rPr>
        <w:t xml:space="preserve"> </w:t>
      </w:r>
    </w:p>
    <w:p w:rsidR="00CB1C5B" w:rsidRPr="00876D6E" w:rsidRDefault="00CB1C5B" w:rsidP="00CB1C5B">
      <w:pPr>
        <w:pStyle w:val="NormalWeb"/>
        <w:shd w:val="clear" w:color="auto" w:fill="FFFFFF"/>
        <w:ind w:firstLine="374"/>
        <w:contextualSpacing/>
        <w:jc w:val="both"/>
        <w:rPr>
          <w:rFonts w:ascii="GHEA Grapalat" w:eastAsiaTheme="minorHAnsi" w:hAnsi="GHEA Grapalat" w:cstheme="minorBidi"/>
          <w:sz w:val="18"/>
          <w:szCs w:val="18"/>
        </w:rPr>
      </w:pPr>
    </w:p>
    <w:p w:rsidR="00CB1C5B" w:rsidRPr="00B65408"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B65408">
        <w:rPr>
          <w:rFonts w:ascii="GHEA Grapalat" w:eastAsiaTheme="minorHAnsi" w:hAnsi="GHEA Grapalat" w:cstheme="minorBidi"/>
        </w:rPr>
        <w:t>.</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p>
    <w:p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CB1C5B" w:rsidRPr="00B138F3" w:rsidRDefault="00CB1C5B" w:rsidP="00CB1C5B">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B1C5B" w:rsidRPr="00B138F3" w:rsidRDefault="00CB1C5B" w:rsidP="00CB1C5B">
      <w:pPr>
        <w:pStyle w:val="BodyTextIndent"/>
        <w:widowControl w:val="0"/>
        <w:spacing w:after="160" w:line="240" w:lineRule="auto"/>
        <w:rPr>
          <w:rFonts w:ascii="GHEA Grapalat" w:hAnsi="GHEA Grapalat" w:cs="Sylfaen"/>
          <w:i w:val="0"/>
          <w:sz w:val="24"/>
          <w:szCs w:val="24"/>
        </w:rPr>
      </w:pPr>
    </w:p>
    <w:p w:rsidR="00CB1C5B" w:rsidRPr="00B138F3" w:rsidRDefault="00CB1C5B" w:rsidP="00CB1C5B">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F15637">
        <w:rPr>
          <w:rFonts w:ascii="GHEA Grapalat" w:hAnsi="GHEA Grapalat"/>
          <w:b/>
        </w:rPr>
        <w:t>неотложный открытый конкурс</w:t>
      </w:r>
      <w:r w:rsidR="00C02137">
        <w:rPr>
          <w:rFonts w:ascii="GHEA Grapalat" w:hAnsi="GHEA Grapalat"/>
          <w:b/>
        </w:rPr>
        <w:t xml:space="preserve"> </w:t>
      </w:r>
      <w:r w:rsidRPr="00B138F3">
        <w:rPr>
          <w:rFonts w:ascii="GHEA Grapalat" w:hAnsi="GHEA Grapalat" w:cs="Arial"/>
          <w:b/>
        </w:rPr>
        <w:br/>
      </w:r>
      <w:r w:rsidRPr="00B138F3">
        <w:rPr>
          <w:rFonts w:ascii="GHEA Grapalat" w:hAnsi="GHEA Grapalat"/>
          <w:b/>
        </w:rPr>
        <w:t xml:space="preserve">под кодом </w:t>
      </w:r>
      <w:r w:rsidR="00E83454">
        <w:rPr>
          <w:rFonts w:ascii="GHEA Grapalat" w:hAnsi="GHEA Grapalat"/>
          <w:b/>
        </w:rPr>
        <w:t>EQ-HBMHAPDzB-</w:t>
      </w:r>
      <w:r w:rsidR="001C07C9">
        <w:rPr>
          <w:rFonts w:ascii="GHEA Grapalat" w:hAnsi="GHEA Grapalat"/>
          <w:b/>
        </w:rPr>
        <w:t>24/1</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D530F" w:rsidRPr="000D530F">
        <w:rPr>
          <w:rFonts w:ascii="GHEA Grapalat" w:eastAsiaTheme="minorHAnsi" w:hAnsi="GHEA Grapalat" w:cstheme="minorBidi"/>
        </w:rPr>
        <w:t xml:space="preserve"> </w:t>
      </w:r>
      <w:r w:rsidR="000D530F" w:rsidRPr="000D530F">
        <w:rPr>
          <w:rFonts w:ascii="GHEA Grapalat" w:eastAsiaTheme="minorHAnsi" w:hAnsi="GHEA Grapalat" w:cstheme="minorBidi"/>
          <w:b/>
          <w:bCs/>
        </w:rPr>
        <w:t>900015211429</w:t>
      </w:r>
      <w:r w:rsidR="000D530F"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 бенефициара.</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15637">
        <w:rPr>
          <w:rFonts w:ascii="GHEA Grapalat" w:hAnsi="GHEA Grapalat"/>
          <w:i/>
          <w:sz w:val="22"/>
          <w:szCs w:val="22"/>
        </w:rPr>
        <w:t>неотложный открытый конкурс</w:t>
      </w:r>
      <w:r w:rsidR="00C02137">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83454">
        <w:rPr>
          <w:rFonts w:ascii="GHEA Grapalat" w:hAnsi="GHEA Grapalat"/>
          <w:i/>
          <w:sz w:val="22"/>
          <w:szCs w:val="22"/>
        </w:rPr>
        <w:t>EQ-HBMHAPDzB-</w:t>
      </w:r>
      <w:r w:rsidR="001C07C9">
        <w:rPr>
          <w:rFonts w:ascii="GHEA Grapalat" w:hAnsi="GHEA Grapalat"/>
          <w:i/>
          <w:sz w:val="22"/>
          <w:szCs w:val="22"/>
        </w:rPr>
        <w:t>24/1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15637">
        <w:rPr>
          <w:rFonts w:ascii="GHEA Grapalat" w:hAnsi="GHEA Grapalat"/>
          <w:b/>
          <w:sz w:val="24"/>
          <w:szCs w:val="24"/>
        </w:rPr>
        <w:t>неотложный открытый конкурс</w:t>
      </w:r>
      <w:r w:rsidR="00C02137">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83454">
        <w:rPr>
          <w:rFonts w:ascii="GHEA Grapalat" w:hAnsi="GHEA Grapalat"/>
          <w:b/>
          <w:sz w:val="24"/>
          <w:szCs w:val="24"/>
        </w:rPr>
        <w:t>EQ-HBMHAPDzB-</w:t>
      </w:r>
      <w:r w:rsidR="001C07C9">
        <w:rPr>
          <w:rFonts w:ascii="GHEA Grapalat" w:hAnsi="GHEA Grapalat"/>
          <w:b/>
          <w:sz w:val="24"/>
          <w:szCs w:val="24"/>
        </w:rPr>
        <w:t>24/1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D530F" w:rsidRPr="006F144D">
        <w:rPr>
          <w:rStyle w:val="Strong"/>
          <w:sz w:val="20"/>
          <w:szCs w:val="20"/>
          <w:lang w:val="hy-AM"/>
        </w:rPr>
        <w:t>900015211429</w:t>
      </w:r>
      <w:r w:rsidR="000D530F" w:rsidRPr="000D530F">
        <w:rPr>
          <w:rStyle w:val="Strong"/>
          <w:sz w:val="20"/>
          <w:szCs w:val="20"/>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 xml:space="preserve">указанный в приглашении к процедуре закупкок, </w:t>
      </w:r>
      <w:r w:rsidR="0006527B" w:rsidRPr="0077339A">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15637">
        <w:rPr>
          <w:rFonts w:ascii="GHEA Grapalat" w:hAnsi="GHEA Grapalat"/>
          <w:i/>
        </w:rPr>
        <w:t>неотложный открытый конкурс</w:t>
      </w:r>
      <w:r w:rsidR="00C02137">
        <w:rPr>
          <w:rFonts w:ascii="GHEA Grapalat" w:hAnsi="GHEA Grapalat"/>
          <w:i/>
        </w:rPr>
        <w:t xml:space="preserve"> </w:t>
      </w:r>
      <w:r w:rsidRPr="00B138F3">
        <w:rPr>
          <w:rFonts w:ascii="GHEA Grapalat" w:hAnsi="GHEA Grapalat"/>
          <w:i/>
        </w:rPr>
        <w:br/>
        <w:t xml:space="preserve">под кодом </w:t>
      </w:r>
      <w:r w:rsidR="00E83454">
        <w:rPr>
          <w:rFonts w:ascii="GHEA Grapalat" w:hAnsi="GHEA Grapalat"/>
          <w:b/>
        </w:rPr>
        <w:t>EQ-HBMHAPDzB-</w:t>
      </w:r>
      <w:r w:rsidR="001C07C9">
        <w:rPr>
          <w:rFonts w:ascii="GHEA Grapalat" w:hAnsi="GHEA Grapalat"/>
          <w:b/>
        </w:rPr>
        <w:t>24/1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83454">
        <w:rPr>
          <w:rFonts w:ascii="GHEA Grapalat" w:hAnsi="GHEA Grapalat"/>
          <w:b/>
          <w:sz w:val="24"/>
          <w:szCs w:val="24"/>
        </w:rPr>
        <w:t>EQ-HBMHAPDzB-</w:t>
      </w:r>
      <w:r w:rsidR="001C07C9">
        <w:rPr>
          <w:rFonts w:ascii="GHEA Grapalat" w:hAnsi="GHEA Grapalat"/>
          <w:b/>
          <w:sz w:val="24"/>
          <w:szCs w:val="24"/>
        </w:rPr>
        <w:t>24/1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F3A19" w:rsidRPr="00BF3A19">
        <w:rPr>
          <w:rFonts w:ascii="GHEA Grapalat" w:hAnsi="GHEA Grapalat"/>
        </w:rPr>
        <w:t>1</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F3A19" w:rsidRPr="00BF3A19">
        <w:rPr>
          <w:rFonts w:ascii="GHEA Grapalat" w:hAnsi="GHEA Grapalat"/>
        </w:rPr>
        <w:t>1</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Pr="00B138F3" w:rsidRDefault="008B65C6" w:rsidP="00BF3A19">
      <w:pPr>
        <w:widowControl w:val="0"/>
        <w:tabs>
          <w:tab w:val="left" w:pos="1134"/>
        </w:tabs>
        <w:spacing w:after="160"/>
        <w:ind w:firstLine="567"/>
        <w:jc w:val="both"/>
        <w:rPr>
          <w:rFonts w:ascii="GHEA Grapalat" w:hAnsi="GHEA Grapalat"/>
          <w:b/>
        </w:rPr>
      </w:pPr>
      <w:r>
        <w:rPr>
          <w:rFonts w:ascii="GHEA Grapalat" w:hAnsi="GHEA Grapalat"/>
          <w:lang w:val="hy-AM"/>
        </w:rPr>
        <w:t xml:space="preserve">      </w:t>
      </w:r>
      <w:r w:rsidR="00071D1C"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BF3A19" w:rsidRPr="00B138F3" w:rsidRDefault="00BF3A19" w:rsidP="00BF3A19">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BF3A19" w:rsidRPr="00B138F3" w:rsidRDefault="00BF3A19" w:rsidP="00BF3A19">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F3A19" w:rsidRDefault="00BF3A19" w:rsidP="00BF3A19">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7248D8">
        <w:rPr>
          <w:rFonts w:ascii="GHEA Grapalat" w:hAnsi="GHEA Grapalat"/>
        </w:rPr>
        <w:t>2</w:t>
      </w:r>
      <w:r>
        <w:rPr>
          <w:rFonts w:ascii="GHEA Grapalat" w:hAnsi="GHEA Grapalat"/>
        </w:rPr>
        <w:t xml:space="preserve"> экземпляр акта приема-передачи (Приложение № 3). </w:t>
      </w:r>
    </w:p>
    <w:p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BF3A19" w:rsidRDefault="00BF3A19" w:rsidP="00BF3A19">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BF3A19">
        <w:rPr>
          <w:rFonts w:ascii="GHEA Grapalat" w:hAnsi="GHEA Grapalat"/>
        </w:rPr>
        <w:t xml:space="preserve">15 </w:t>
      </w:r>
      <w:r>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AD6940">
        <w:rPr>
          <w:rStyle w:val="FootnoteReference"/>
          <w:rFonts w:ascii="GHEA Grapalat" w:hAnsi="GHEA Grapalat"/>
        </w:rPr>
        <w:footnoteReference w:customMarkFollows="1" w:id="1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0"/>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6"/>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559"/>
        <w:gridCol w:w="1925"/>
        <w:gridCol w:w="1467"/>
        <w:gridCol w:w="1085"/>
        <w:gridCol w:w="1559"/>
        <w:gridCol w:w="1144"/>
        <w:gridCol w:w="842"/>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42AA7">
        <w:trPr>
          <w:trHeight w:val="219"/>
          <w:jc w:val="center"/>
        </w:trPr>
        <w:tc>
          <w:tcPr>
            <w:tcW w:w="12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2"/>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4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4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742AA7">
        <w:trPr>
          <w:trHeight w:val="445"/>
          <w:jc w:val="center"/>
        </w:trPr>
        <w:tc>
          <w:tcPr>
            <w:tcW w:w="1241" w:type="dxa"/>
            <w:vMerge/>
            <w:vAlign w:val="center"/>
          </w:tcPr>
          <w:p w:rsidR="00071D1C" w:rsidRPr="00B138F3" w:rsidRDefault="00071D1C" w:rsidP="00B46D58">
            <w:pPr>
              <w:widowControl w:val="0"/>
              <w:jc w:val="center"/>
              <w:rPr>
                <w:rFonts w:ascii="GHEA Grapalat" w:hAnsi="GHEA Grapalat"/>
                <w:sz w:val="16"/>
                <w:szCs w:val="16"/>
              </w:rPr>
            </w:pPr>
          </w:p>
        </w:tc>
        <w:tc>
          <w:tcPr>
            <w:tcW w:w="2714"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44" w:type="dxa"/>
            <w:vMerge/>
            <w:vAlign w:val="center"/>
          </w:tcPr>
          <w:p w:rsidR="00071D1C" w:rsidRPr="00B138F3" w:rsidRDefault="00071D1C" w:rsidP="00B46D58">
            <w:pPr>
              <w:widowControl w:val="0"/>
              <w:jc w:val="center"/>
              <w:rPr>
                <w:rFonts w:ascii="GHEA Grapalat" w:hAnsi="GHEA Grapalat"/>
                <w:sz w:val="16"/>
                <w:szCs w:val="16"/>
              </w:rPr>
            </w:pPr>
          </w:p>
        </w:tc>
        <w:tc>
          <w:tcPr>
            <w:tcW w:w="84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3"/>
              <w:t>***</w:t>
            </w:r>
          </w:p>
        </w:tc>
      </w:tr>
      <w:tr w:rsidR="000B4D2F" w:rsidRPr="00B138F3" w:rsidTr="00E83454">
        <w:trPr>
          <w:trHeight w:val="246"/>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1</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15612180/502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Мука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68955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val="restart"/>
          </w:tcPr>
          <w:p w:rsidR="000B4D2F" w:rsidRPr="00B138F3" w:rsidRDefault="000B4D2F" w:rsidP="000B4D2F">
            <w:pPr>
              <w:widowControl w:val="0"/>
              <w:jc w:val="center"/>
              <w:rPr>
                <w:rFonts w:ascii="GHEA Grapalat" w:hAnsi="GHEA Grapalat"/>
                <w:sz w:val="16"/>
                <w:szCs w:val="16"/>
              </w:rPr>
            </w:pPr>
          </w:p>
        </w:tc>
        <w:tc>
          <w:tcPr>
            <w:tcW w:w="947" w:type="dxa"/>
            <w:vMerge w:val="restart"/>
          </w:tcPr>
          <w:p w:rsidR="000B4D2F" w:rsidRPr="00B138F3" w:rsidRDefault="000B4D2F" w:rsidP="000B4D2F">
            <w:pPr>
              <w:widowControl w:val="0"/>
              <w:jc w:val="center"/>
              <w:rPr>
                <w:rFonts w:ascii="GHEA Grapalat" w:hAnsi="GHEA Grapalat"/>
                <w:sz w:val="16"/>
                <w:szCs w:val="16"/>
              </w:rPr>
            </w:pPr>
            <w:r w:rsidRPr="00742AA7">
              <w:rPr>
                <w:rFonts w:ascii="GHEA Grapalat" w:hAnsi="GHEA Grapalat"/>
                <w:sz w:val="16"/>
                <w:szCs w:val="16"/>
              </w:rPr>
              <w:t>После вступления в силу договора (соглашения) до последнег</w:t>
            </w:r>
            <w:r w:rsidRPr="00742AA7">
              <w:rPr>
                <w:rFonts w:ascii="GHEA Grapalat" w:hAnsi="GHEA Grapalat"/>
                <w:sz w:val="16"/>
                <w:szCs w:val="16"/>
              </w:rPr>
              <w:lastRenderedPageBreak/>
              <w:t>о рабочего дня, установленного на декабрь 2023 года включительно:</w:t>
            </w: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2</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15321000/507</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Яблочный сок</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32975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3</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15411150/502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 xml:space="preserve">Растительное масло </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75345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4</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15614200/502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Рис</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106250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5</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15618000/504</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Булгур</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16635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lastRenderedPageBreak/>
              <w:t>6</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 xml:space="preserve"> 03211400/503</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Перловая крупа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16380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lastRenderedPageBreak/>
              <w:t>7</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03221122/506</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Тыква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7420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8</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03221115/502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Фасоль /с 1 июля по 1 октября/</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12025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9</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03221113/504</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 xml:space="preserve">Фасоль </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23000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10</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03222128/504</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Яблоко</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110610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11</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15511600/502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Сгущенное молоко</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20926</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12</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03222131/504</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Абрикосы /с 1 июня по 1 августа/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20110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13</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15331167/506</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Зелень /с 1 января по 1 июня/</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6828</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14</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15311100/507</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Картофель /с 1 июня по 1 января/</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320200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15</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15311100/508</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Картофель /с 1 января по 1 июня/</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296000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16</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15616000/502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Гречка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98450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17</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15831500/503</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Сахарная пудра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684.5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18</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 xml:space="preserve">03221117/502 </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Горох</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33665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19</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15331153/502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Чечевица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46030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20</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15332412/502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Изюм</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7641</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21</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 xml:space="preserve"> 15332290/502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Вафли</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32722</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22</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15331161/503</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Лук</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51695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23</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15623200/502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Манная крупа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15588</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vMerge/>
          </w:tcPr>
          <w:p w:rsidR="000B4D2F" w:rsidRPr="00B138F3" w:rsidRDefault="000B4D2F" w:rsidP="000B4D2F">
            <w:pPr>
              <w:widowControl w:val="0"/>
              <w:jc w:val="center"/>
              <w:rPr>
                <w:rFonts w:ascii="GHEA Grapalat" w:hAnsi="GHEA Grapalat"/>
                <w:sz w:val="16"/>
                <w:szCs w:val="16"/>
              </w:rPr>
            </w:pPr>
          </w:p>
        </w:tc>
        <w:tc>
          <w:tcPr>
            <w:tcW w:w="947" w:type="dxa"/>
            <w:vMerge/>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24</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15872600/502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Сода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2189</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lastRenderedPageBreak/>
              <w:t>25</w:t>
            </w:r>
          </w:p>
        </w:tc>
        <w:tc>
          <w:tcPr>
            <w:tcW w:w="2714" w:type="dxa"/>
            <w:vAlign w:val="center"/>
          </w:tcPr>
          <w:p w:rsidR="000B4D2F" w:rsidRPr="000B4D2F" w:rsidRDefault="000B4D2F" w:rsidP="000B4D2F">
            <w:pPr>
              <w:spacing w:after="240"/>
              <w:jc w:val="center"/>
              <w:rPr>
                <w:rFonts w:ascii="GHEA Grapalat" w:hAnsi="GHEA Grapalat" w:cs="Calibri"/>
                <w:color w:val="000000"/>
                <w:sz w:val="20"/>
                <w:szCs w:val="20"/>
              </w:rPr>
            </w:pPr>
            <w:r w:rsidRPr="000B4D2F">
              <w:rPr>
                <w:rFonts w:ascii="GHEA Grapalat" w:hAnsi="GHEA Grapalat" w:cs="Calibri"/>
                <w:color w:val="000000"/>
                <w:sz w:val="20"/>
                <w:szCs w:val="20"/>
              </w:rPr>
              <w:t>15871257/502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Ванилин</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235.8</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26</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03221124/503</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Огурец /с 15 мая по 15 октября/</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48415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27</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15333100/504</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Томатная паста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28735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28</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15617000/504</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Крупа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39845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29</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33691213/502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 xml:space="preserve">«Наринэ» </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244150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30</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15512000/504</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 xml:space="preserve">Сметана </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33615</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31</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15531100/502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 xml:space="preserve">Сливочное масло </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127530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E83454" w:rsidRDefault="000B4D2F" w:rsidP="000B4D2F">
            <w:pPr>
              <w:jc w:val="center"/>
              <w:rPr>
                <w:rFonts w:ascii="Sylfaen" w:hAnsi="Sylfaen" w:cs="Calibri"/>
                <w:sz w:val="16"/>
                <w:szCs w:val="16"/>
              </w:rPr>
            </w:pPr>
            <w:r w:rsidRPr="00E83454">
              <w:rPr>
                <w:rFonts w:ascii="Sylfaen" w:hAnsi="Sylfaen" w:cs="Calibri"/>
                <w:sz w:val="16"/>
                <w:szCs w:val="16"/>
              </w:rPr>
              <w:t>32</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15542100/504</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 xml:space="preserve">Творог </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24856</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0B4D2F" w:rsidRDefault="000B4D2F" w:rsidP="000B4D2F">
            <w:pPr>
              <w:jc w:val="center"/>
              <w:rPr>
                <w:rFonts w:ascii="Sylfaen" w:hAnsi="Sylfaen" w:cs="Calibri"/>
                <w:sz w:val="16"/>
                <w:szCs w:val="16"/>
                <w:lang w:val="en-US"/>
              </w:rPr>
            </w:pPr>
            <w:r>
              <w:rPr>
                <w:rFonts w:ascii="Sylfaen" w:hAnsi="Sylfaen" w:cs="Calibri"/>
                <w:sz w:val="16"/>
                <w:szCs w:val="16"/>
                <w:lang w:val="en-US"/>
              </w:rPr>
              <w:t>33</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15511100/502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 xml:space="preserve">Молоко </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180310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0B4D2F" w:rsidRDefault="000B4D2F" w:rsidP="000B4D2F">
            <w:pPr>
              <w:jc w:val="center"/>
              <w:rPr>
                <w:rFonts w:ascii="Sylfaen" w:hAnsi="Sylfaen" w:cs="Calibri"/>
                <w:sz w:val="16"/>
                <w:szCs w:val="16"/>
                <w:lang w:val="en-US"/>
              </w:rPr>
            </w:pPr>
            <w:r>
              <w:rPr>
                <w:rFonts w:ascii="Sylfaen" w:hAnsi="Sylfaen" w:cs="Calibri"/>
                <w:sz w:val="16"/>
                <w:szCs w:val="16"/>
                <w:lang w:val="en-US"/>
              </w:rPr>
              <w:t>34</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 xml:space="preserve"> 15112150/507</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 xml:space="preserve">Птица /куриная грудка/ </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67460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0B4D2F" w:rsidRDefault="000B4D2F" w:rsidP="000B4D2F">
            <w:pPr>
              <w:jc w:val="center"/>
              <w:rPr>
                <w:rFonts w:ascii="Sylfaen" w:hAnsi="Sylfaen" w:cs="Calibri"/>
                <w:sz w:val="16"/>
                <w:szCs w:val="16"/>
                <w:lang w:val="en-US"/>
              </w:rPr>
            </w:pPr>
            <w:r>
              <w:rPr>
                <w:rFonts w:ascii="Sylfaen" w:hAnsi="Sylfaen" w:cs="Calibri"/>
                <w:sz w:val="16"/>
                <w:szCs w:val="16"/>
                <w:lang w:val="en-US"/>
              </w:rPr>
              <w:t>35</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15112150/508</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 xml:space="preserve">Птица /куриная грудка/ </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174290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0B4D2F" w:rsidRDefault="000B4D2F" w:rsidP="000B4D2F">
            <w:pPr>
              <w:jc w:val="center"/>
              <w:rPr>
                <w:rFonts w:ascii="Sylfaen" w:hAnsi="Sylfaen" w:cs="Calibri"/>
                <w:sz w:val="16"/>
                <w:szCs w:val="16"/>
                <w:lang w:val="en-US"/>
              </w:rPr>
            </w:pPr>
            <w:r>
              <w:rPr>
                <w:rFonts w:ascii="Sylfaen" w:hAnsi="Sylfaen" w:cs="Calibri"/>
                <w:sz w:val="16"/>
                <w:szCs w:val="16"/>
                <w:lang w:val="en-US"/>
              </w:rPr>
              <w:t>36</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03142510/502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Куриное яйцо</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1272350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0B4D2F" w:rsidRDefault="000B4D2F" w:rsidP="000B4D2F">
            <w:pPr>
              <w:jc w:val="center"/>
              <w:rPr>
                <w:rFonts w:ascii="Sylfaen" w:hAnsi="Sylfaen" w:cs="Calibri"/>
                <w:sz w:val="16"/>
                <w:szCs w:val="16"/>
                <w:lang w:val="en-US"/>
              </w:rPr>
            </w:pPr>
            <w:r>
              <w:rPr>
                <w:rFonts w:ascii="Sylfaen" w:hAnsi="Sylfaen" w:cs="Calibri"/>
                <w:sz w:val="16"/>
                <w:szCs w:val="16"/>
                <w:lang w:val="en-US"/>
              </w:rPr>
              <w:t>37</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 xml:space="preserve"> 15551600/504 </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Мацун</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220530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0B4D2F" w:rsidRDefault="000B4D2F" w:rsidP="000B4D2F">
            <w:pPr>
              <w:jc w:val="center"/>
              <w:rPr>
                <w:rFonts w:ascii="Sylfaen" w:hAnsi="Sylfaen" w:cs="Calibri"/>
                <w:sz w:val="16"/>
                <w:szCs w:val="16"/>
                <w:lang w:val="en-US"/>
              </w:rPr>
            </w:pPr>
            <w:r>
              <w:rPr>
                <w:rFonts w:ascii="Sylfaen" w:hAnsi="Sylfaen" w:cs="Calibri"/>
                <w:sz w:val="16"/>
                <w:szCs w:val="16"/>
                <w:lang w:val="en-US"/>
              </w:rPr>
              <w:t>38</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15541100/504</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 xml:space="preserve">Сыр /Лори/ </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38820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0B4D2F" w:rsidRDefault="000B4D2F" w:rsidP="000B4D2F">
            <w:pPr>
              <w:jc w:val="center"/>
              <w:rPr>
                <w:rFonts w:ascii="Sylfaen" w:hAnsi="Sylfaen" w:cs="Calibri"/>
                <w:sz w:val="16"/>
                <w:szCs w:val="16"/>
                <w:lang w:val="en-US"/>
              </w:rPr>
            </w:pPr>
            <w:r>
              <w:rPr>
                <w:rFonts w:ascii="Sylfaen" w:hAnsi="Sylfaen" w:cs="Calibri"/>
                <w:sz w:val="16"/>
                <w:szCs w:val="16"/>
                <w:lang w:val="en-US"/>
              </w:rPr>
              <w:t>39</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15512110/504</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Сырник</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291900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0B4D2F" w:rsidRDefault="000B4D2F" w:rsidP="000B4D2F">
            <w:pPr>
              <w:jc w:val="center"/>
              <w:rPr>
                <w:rFonts w:ascii="Sylfaen" w:hAnsi="Sylfaen" w:cs="Calibri"/>
                <w:sz w:val="16"/>
                <w:szCs w:val="16"/>
                <w:lang w:val="en-US"/>
              </w:rPr>
            </w:pPr>
            <w:r>
              <w:rPr>
                <w:rFonts w:ascii="Sylfaen" w:hAnsi="Sylfaen" w:cs="Calibri"/>
                <w:sz w:val="16"/>
                <w:szCs w:val="16"/>
                <w:lang w:val="en-US"/>
              </w:rPr>
              <w:t>40</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15111120/502</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Говядина</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219380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0B4D2F" w:rsidRDefault="000B4D2F" w:rsidP="000B4D2F">
            <w:pPr>
              <w:jc w:val="center"/>
              <w:rPr>
                <w:rFonts w:ascii="Sylfaen" w:hAnsi="Sylfaen" w:cs="Calibri"/>
                <w:sz w:val="16"/>
                <w:szCs w:val="16"/>
                <w:lang w:val="en-US"/>
              </w:rPr>
            </w:pPr>
            <w:r>
              <w:rPr>
                <w:rFonts w:ascii="Sylfaen" w:hAnsi="Sylfaen" w:cs="Calibri"/>
                <w:sz w:val="16"/>
                <w:szCs w:val="16"/>
                <w:lang w:val="en-US"/>
              </w:rPr>
              <w:t>41</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 xml:space="preserve">15821500/505 </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Кекс</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19220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r w:rsidR="000B4D2F" w:rsidRPr="00B138F3" w:rsidTr="00E83454">
        <w:trPr>
          <w:jc w:val="center"/>
        </w:trPr>
        <w:tc>
          <w:tcPr>
            <w:tcW w:w="1241" w:type="dxa"/>
            <w:vAlign w:val="center"/>
          </w:tcPr>
          <w:p w:rsidR="000B4D2F" w:rsidRPr="000B4D2F" w:rsidRDefault="000B4D2F" w:rsidP="000B4D2F">
            <w:pPr>
              <w:jc w:val="center"/>
              <w:rPr>
                <w:rFonts w:ascii="Sylfaen" w:hAnsi="Sylfaen" w:cs="Calibri"/>
                <w:sz w:val="16"/>
                <w:szCs w:val="16"/>
                <w:lang w:val="en-US"/>
              </w:rPr>
            </w:pPr>
            <w:r>
              <w:rPr>
                <w:rFonts w:ascii="Sylfaen" w:hAnsi="Sylfaen" w:cs="Calibri"/>
                <w:sz w:val="16"/>
                <w:szCs w:val="16"/>
                <w:lang w:val="en-US"/>
              </w:rPr>
              <w:t>42</w:t>
            </w:r>
          </w:p>
        </w:tc>
        <w:tc>
          <w:tcPr>
            <w:tcW w:w="2714" w:type="dxa"/>
            <w:vAlign w:val="center"/>
          </w:tcPr>
          <w:p w:rsidR="000B4D2F" w:rsidRPr="000B4D2F" w:rsidRDefault="000B4D2F" w:rsidP="000B4D2F">
            <w:pPr>
              <w:jc w:val="center"/>
              <w:rPr>
                <w:rFonts w:ascii="GHEA Grapalat" w:hAnsi="GHEA Grapalat" w:cs="Calibri"/>
                <w:color w:val="000000"/>
                <w:sz w:val="20"/>
                <w:szCs w:val="20"/>
              </w:rPr>
            </w:pPr>
            <w:r w:rsidRPr="000B4D2F">
              <w:rPr>
                <w:rFonts w:ascii="GHEA Grapalat" w:hAnsi="GHEA Grapalat" w:cs="Calibri"/>
                <w:color w:val="000000"/>
                <w:sz w:val="20"/>
                <w:szCs w:val="20"/>
              </w:rPr>
              <w:t xml:space="preserve">15613320/502 </w:t>
            </w:r>
          </w:p>
        </w:tc>
        <w:tc>
          <w:tcPr>
            <w:tcW w:w="1559" w:type="dxa"/>
            <w:vAlign w:val="center"/>
          </w:tcPr>
          <w:p w:rsidR="000B4D2F" w:rsidRPr="000B4D2F" w:rsidRDefault="000B4D2F" w:rsidP="000B4D2F">
            <w:pPr>
              <w:jc w:val="center"/>
              <w:rPr>
                <w:rFonts w:ascii="Sylfaen" w:hAnsi="Sylfaen" w:cs="Calibri"/>
                <w:bCs/>
                <w:sz w:val="20"/>
                <w:szCs w:val="20"/>
              </w:rPr>
            </w:pPr>
            <w:r w:rsidRPr="000B4D2F">
              <w:rPr>
                <w:rFonts w:ascii="Sylfaen" w:hAnsi="Sylfaen" w:cs="Calibri"/>
                <w:bCs/>
                <w:sz w:val="20"/>
                <w:szCs w:val="20"/>
              </w:rPr>
              <w:t>Хрустящие кукурузные хлопья</w:t>
            </w:r>
          </w:p>
        </w:tc>
        <w:tc>
          <w:tcPr>
            <w:tcW w:w="1925" w:type="dxa"/>
          </w:tcPr>
          <w:p w:rsidR="000B4D2F" w:rsidRPr="00B138F3" w:rsidRDefault="000B4D2F" w:rsidP="000B4D2F">
            <w:pPr>
              <w:widowControl w:val="0"/>
              <w:jc w:val="center"/>
              <w:rPr>
                <w:rFonts w:ascii="GHEA Grapalat" w:hAnsi="GHEA Grapalat"/>
                <w:sz w:val="16"/>
                <w:szCs w:val="16"/>
              </w:rPr>
            </w:pPr>
          </w:p>
        </w:tc>
        <w:tc>
          <w:tcPr>
            <w:tcW w:w="1467" w:type="dxa"/>
          </w:tcPr>
          <w:p w:rsidR="000B4D2F" w:rsidRPr="00B138F3" w:rsidRDefault="000B4D2F" w:rsidP="000B4D2F">
            <w:pPr>
              <w:widowControl w:val="0"/>
              <w:jc w:val="center"/>
              <w:rPr>
                <w:rFonts w:ascii="GHEA Grapalat" w:hAnsi="GHEA Grapalat"/>
                <w:sz w:val="16"/>
                <w:szCs w:val="16"/>
              </w:rPr>
            </w:pPr>
          </w:p>
        </w:tc>
        <w:tc>
          <w:tcPr>
            <w:tcW w:w="1085" w:type="dxa"/>
          </w:tcPr>
          <w:p w:rsidR="000B4D2F" w:rsidRPr="00B138F3" w:rsidRDefault="000B4D2F" w:rsidP="000B4D2F">
            <w:pPr>
              <w:widowControl w:val="0"/>
              <w:jc w:val="center"/>
              <w:rPr>
                <w:rFonts w:ascii="GHEA Grapalat" w:hAnsi="GHEA Grapalat"/>
                <w:sz w:val="16"/>
                <w:szCs w:val="16"/>
              </w:rPr>
            </w:pPr>
          </w:p>
        </w:tc>
        <w:tc>
          <w:tcPr>
            <w:tcW w:w="1559" w:type="dxa"/>
          </w:tcPr>
          <w:p w:rsidR="000B4D2F" w:rsidRPr="00B138F3" w:rsidRDefault="000B4D2F" w:rsidP="000B4D2F">
            <w:pPr>
              <w:widowControl w:val="0"/>
              <w:jc w:val="center"/>
              <w:rPr>
                <w:rFonts w:ascii="GHEA Grapalat" w:hAnsi="GHEA Grapalat"/>
                <w:sz w:val="16"/>
                <w:szCs w:val="16"/>
              </w:rPr>
            </w:pPr>
          </w:p>
        </w:tc>
        <w:tc>
          <w:tcPr>
            <w:tcW w:w="1144" w:type="dxa"/>
          </w:tcPr>
          <w:p w:rsidR="000B4D2F" w:rsidRPr="00B138F3" w:rsidRDefault="000B4D2F" w:rsidP="000B4D2F">
            <w:pPr>
              <w:widowControl w:val="0"/>
              <w:jc w:val="center"/>
              <w:rPr>
                <w:rFonts w:ascii="GHEA Grapalat" w:hAnsi="GHEA Grapalat"/>
                <w:sz w:val="16"/>
                <w:szCs w:val="16"/>
              </w:rPr>
            </w:pPr>
          </w:p>
        </w:tc>
        <w:tc>
          <w:tcPr>
            <w:tcW w:w="842" w:type="dxa"/>
            <w:vAlign w:val="center"/>
          </w:tcPr>
          <w:p w:rsidR="000B4D2F" w:rsidRPr="000B4D2F" w:rsidRDefault="000B4D2F" w:rsidP="000B4D2F">
            <w:pPr>
              <w:jc w:val="center"/>
              <w:rPr>
                <w:rFonts w:ascii="GHEA Grapalat" w:hAnsi="GHEA Grapalat" w:cs="Calibri"/>
                <w:color w:val="000000"/>
                <w:sz w:val="18"/>
                <w:szCs w:val="18"/>
              </w:rPr>
            </w:pPr>
            <w:r w:rsidRPr="000B4D2F">
              <w:rPr>
                <w:rFonts w:ascii="GHEA Grapalat" w:hAnsi="GHEA Grapalat" w:cs="Calibri"/>
                <w:color w:val="000000"/>
                <w:sz w:val="18"/>
                <w:szCs w:val="18"/>
              </w:rPr>
              <w:t>12730</w:t>
            </w:r>
          </w:p>
        </w:tc>
        <w:tc>
          <w:tcPr>
            <w:tcW w:w="709" w:type="dxa"/>
          </w:tcPr>
          <w:p w:rsidR="000B4D2F" w:rsidRPr="00B138F3" w:rsidRDefault="000B4D2F" w:rsidP="000B4D2F">
            <w:pPr>
              <w:widowControl w:val="0"/>
              <w:jc w:val="center"/>
              <w:rPr>
                <w:rFonts w:ascii="GHEA Grapalat" w:hAnsi="GHEA Grapalat"/>
                <w:sz w:val="16"/>
                <w:szCs w:val="16"/>
              </w:rPr>
            </w:pPr>
          </w:p>
        </w:tc>
        <w:tc>
          <w:tcPr>
            <w:tcW w:w="1158" w:type="dxa"/>
          </w:tcPr>
          <w:p w:rsidR="000B4D2F" w:rsidRPr="00B138F3" w:rsidRDefault="000B4D2F" w:rsidP="000B4D2F">
            <w:pPr>
              <w:widowControl w:val="0"/>
              <w:jc w:val="center"/>
              <w:rPr>
                <w:rFonts w:ascii="GHEA Grapalat" w:hAnsi="GHEA Grapalat"/>
                <w:sz w:val="16"/>
                <w:szCs w:val="16"/>
              </w:rPr>
            </w:pPr>
          </w:p>
        </w:tc>
        <w:tc>
          <w:tcPr>
            <w:tcW w:w="947" w:type="dxa"/>
          </w:tcPr>
          <w:p w:rsidR="000B4D2F" w:rsidRPr="00B138F3" w:rsidRDefault="000B4D2F" w:rsidP="000B4D2F">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6" w:author="Inesa Kocharyan" w:date="2021-05-26T17:57:00Z"/>
          <w:rFonts w:ascii="GHEA Grapalat" w:hAnsi="GHEA Grapalat"/>
          <w:i/>
        </w:rPr>
      </w:pPr>
    </w:p>
    <w:p w:rsidR="00AD74F2" w:rsidRDefault="00AD74F2" w:rsidP="009D129A">
      <w:pPr>
        <w:jc w:val="right"/>
        <w:rPr>
          <w:rFonts w:ascii="GHEA Grapalat" w:hAnsi="GHEA Grapalat"/>
        </w:rPr>
      </w:pPr>
    </w:p>
    <w:p w:rsidR="00742AA7" w:rsidRDefault="00742AA7" w:rsidP="00B46D58">
      <w:pPr>
        <w:widowControl w:val="0"/>
        <w:spacing w:after="160"/>
        <w:jc w:val="right"/>
        <w:rPr>
          <w:rFonts w:ascii="GHEA Grapalat" w:hAnsi="GHEA Grapalat"/>
          <w:i/>
        </w:rPr>
      </w:pPr>
    </w:p>
    <w:p w:rsidR="00742AA7" w:rsidRDefault="00742AA7" w:rsidP="00B46D58">
      <w:pPr>
        <w:widowControl w:val="0"/>
        <w:spacing w:after="160"/>
        <w:jc w:val="right"/>
        <w:rPr>
          <w:rFonts w:ascii="GHEA Grapalat" w:hAnsi="GHEA Grapalat"/>
          <w:i/>
        </w:rPr>
      </w:pPr>
    </w:p>
    <w:p w:rsidR="00742AA7" w:rsidRDefault="00742AA7" w:rsidP="00B46D58">
      <w:pPr>
        <w:widowControl w:val="0"/>
        <w:spacing w:after="160"/>
        <w:jc w:val="right"/>
        <w:rPr>
          <w:rFonts w:ascii="GHEA Grapalat" w:hAnsi="GHEA Grapalat"/>
          <w:i/>
        </w:rPr>
      </w:pPr>
    </w:p>
    <w:p w:rsidR="00742AA7" w:rsidRDefault="00742AA7" w:rsidP="00B46D58">
      <w:pPr>
        <w:widowControl w:val="0"/>
        <w:spacing w:after="160"/>
        <w:jc w:val="right"/>
        <w:rPr>
          <w:rFonts w:ascii="GHEA Grapalat" w:hAnsi="GHEA Grapalat"/>
          <w:i/>
        </w:rPr>
      </w:pPr>
    </w:p>
    <w:p w:rsidR="00742AA7" w:rsidRDefault="00742AA7" w:rsidP="00B46D58">
      <w:pPr>
        <w:widowControl w:val="0"/>
        <w:spacing w:after="160"/>
        <w:jc w:val="right"/>
        <w:rPr>
          <w:rFonts w:ascii="GHEA Grapalat" w:hAnsi="GHEA Grapalat"/>
          <w:i/>
        </w:rPr>
      </w:pPr>
    </w:p>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0B2" w:rsidRDefault="003760B2">
      <w:r>
        <w:separator/>
      </w:r>
    </w:p>
  </w:endnote>
  <w:endnote w:type="continuationSeparator" w:id="0">
    <w:p w:rsidR="003760B2" w:rsidRDefault="0037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F0FFB" w:rsidRPr="00C861E9" w:rsidRDefault="00EF0FF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E4C76">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0B2" w:rsidRDefault="003760B2">
      <w:r>
        <w:separator/>
      </w:r>
    </w:p>
  </w:footnote>
  <w:footnote w:type="continuationSeparator" w:id="0">
    <w:p w:rsidR="003760B2" w:rsidRDefault="003760B2">
      <w:r>
        <w:continuationSeparator/>
      </w:r>
    </w:p>
  </w:footnote>
  <w:footnote w:id="1">
    <w:p w:rsidR="00EF0FFB" w:rsidRPr="00ED3BA4" w:rsidRDefault="00EF0FFB" w:rsidP="00F15637">
      <w:pPr>
        <w:pStyle w:val="FootnoteText"/>
        <w:jc w:val="both"/>
        <w:rPr>
          <w:rFonts w:asciiTheme="minorHAnsi" w:hAnsiTheme="minorHAnsi"/>
          <w:i/>
          <w:lang w:val="hy-AM"/>
        </w:rPr>
      </w:pPr>
    </w:p>
  </w:footnote>
  <w:footnote w:id="2">
    <w:p w:rsidR="00EF0FFB" w:rsidRPr="00CD6B60" w:rsidRDefault="00EF0FFB" w:rsidP="001C07C9">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F0FFB" w:rsidRPr="00CD6B60" w:rsidRDefault="00EF0FFB" w:rsidP="001C07C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0FFB" w:rsidRPr="00CD6B60" w:rsidRDefault="00EF0FFB" w:rsidP="001C07C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0FFB" w:rsidRPr="00CD6B60" w:rsidRDefault="00EF0FFB" w:rsidP="001C07C9">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F0FFB" w:rsidRDefault="00EF0FFB" w:rsidP="001C07C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F0FFB" w:rsidRDefault="00EF0FFB" w:rsidP="001C07C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EF0FFB" w:rsidRPr="009E2596" w:rsidRDefault="00EF0FFB" w:rsidP="001C07C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rsidR="00EF0FFB" w:rsidRPr="008842CE" w:rsidRDefault="00EF0FFB" w:rsidP="001C07C9">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EF0FFB" w:rsidRPr="002F23F1" w:rsidDel="00932115" w:rsidRDefault="00EF0FFB" w:rsidP="001C07C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rsidR="00EF0FFB" w:rsidRPr="00652A17" w:rsidRDefault="00EF0FFB" w:rsidP="00EF0FFB">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EF0FFB" w:rsidRPr="002C2499" w:rsidRDefault="00EF0FFB" w:rsidP="00EF0FFB">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F0FFB" w:rsidRPr="000811C1" w:rsidRDefault="00EF0FFB" w:rsidP="00EF0FFB">
      <w:pPr>
        <w:pStyle w:val="FootnoteText"/>
        <w:rPr>
          <w:rFonts w:asciiTheme="minorHAnsi" w:hAnsiTheme="minorHAnsi"/>
        </w:rPr>
      </w:pPr>
    </w:p>
  </w:footnote>
  <w:footnote w:id="7">
    <w:p w:rsidR="00EF0FFB" w:rsidRPr="008842CE" w:rsidRDefault="00EF0FFB" w:rsidP="00EF0FFB">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F0FFB" w:rsidRPr="000811C1" w:rsidRDefault="00EF0FFB" w:rsidP="00EF0FFB">
      <w:pPr>
        <w:pStyle w:val="FootnoteText"/>
        <w:rPr>
          <w:lang w:val="af-ZA"/>
        </w:rPr>
      </w:pPr>
    </w:p>
  </w:footnote>
  <w:footnote w:id="8">
    <w:p w:rsidR="00EF0FFB" w:rsidRDefault="00EF0FFB" w:rsidP="00C67FAB">
      <w:pPr>
        <w:pStyle w:val="FootnoteText"/>
        <w:jc w:val="both"/>
        <w:rPr>
          <w:ins w:id="1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EF0FFB" w:rsidRPr="00631280" w:rsidRDefault="00EF0FFB"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EF0FFB" w:rsidRPr="007521C5" w:rsidRDefault="00EF0FFB"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EF0FFB" w:rsidRPr="00511966" w:rsidRDefault="00EF0FF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EF0FFB" w:rsidRPr="00A31673" w:rsidRDefault="00EF0FF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F0FFB" w:rsidRPr="00B95599" w:rsidRDefault="00EF0FFB" w:rsidP="00EF0FF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2">
    <w:p w:rsidR="00EF0FFB" w:rsidRDefault="00EF0FFB" w:rsidP="00EF0FFB">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F0FFB" w:rsidRPr="00553058" w:rsidRDefault="00EF0FFB" w:rsidP="00EF0FFB">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F0FFB" w:rsidRDefault="00EF0FFB" w:rsidP="00EF0FFB">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F0FFB" w:rsidRPr="00553058" w:rsidRDefault="00EF0FFB" w:rsidP="00EF0FFB">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F0FFB" w:rsidRPr="0074108A" w:rsidRDefault="00EF0FFB" w:rsidP="00EF0FFB">
      <w:pPr>
        <w:jc w:val="both"/>
      </w:pPr>
    </w:p>
    <w:p w:rsidR="00EF0FFB" w:rsidRPr="00553058" w:rsidRDefault="00EF0FFB" w:rsidP="00EF0FFB">
      <w:pPr>
        <w:jc w:val="both"/>
        <w:rPr>
          <w:rFonts w:asciiTheme="minorHAnsi" w:hAnsiTheme="minorHAnsi"/>
          <w:sz w:val="20"/>
          <w:szCs w:val="20"/>
        </w:rPr>
      </w:pPr>
    </w:p>
    <w:p w:rsidR="00EF0FFB" w:rsidRPr="00553058" w:rsidRDefault="00EF0FFB" w:rsidP="00EF0FFB">
      <w:pPr>
        <w:pStyle w:val="FootnoteText"/>
        <w:rPr>
          <w:rFonts w:asciiTheme="minorHAnsi" w:hAnsiTheme="minorHAnsi"/>
        </w:rPr>
      </w:pPr>
    </w:p>
  </w:footnote>
  <w:footnote w:id="13">
    <w:p w:rsidR="00EF0FFB" w:rsidRPr="00D3436F" w:rsidRDefault="00EF0FF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F0FFB" w:rsidRPr="00D3436F" w:rsidRDefault="00EF0FFB">
      <w:pPr>
        <w:pStyle w:val="FootnoteText"/>
        <w:rPr>
          <w:lang w:val="es-ES"/>
        </w:rPr>
      </w:pPr>
    </w:p>
  </w:footnote>
  <w:footnote w:id="14">
    <w:p w:rsidR="00EF0FFB" w:rsidRPr="008842CE" w:rsidRDefault="00EF0FFB" w:rsidP="003D2FE2">
      <w:pPr>
        <w:pStyle w:val="FootnoteText"/>
        <w:jc w:val="both"/>
      </w:pPr>
    </w:p>
  </w:footnote>
  <w:footnote w:id="15">
    <w:p w:rsidR="00EF0FFB" w:rsidRPr="008842CE" w:rsidRDefault="00EF0FFB" w:rsidP="000A214C">
      <w:pPr>
        <w:pStyle w:val="FootnoteText"/>
        <w:jc w:val="both"/>
      </w:pPr>
    </w:p>
  </w:footnote>
  <w:footnote w:id="16">
    <w:p w:rsidR="00EF0FFB" w:rsidRPr="00D3436F" w:rsidRDefault="00EF0FF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EF0FFB" w:rsidRPr="00402BC3" w:rsidRDefault="00EF0FF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F0FFB" w:rsidRPr="00552088" w:rsidRDefault="00EF0FF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F0FFB" w:rsidRPr="00D3436F" w:rsidRDefault="00EF0FFB">
      <w:pPr>
        <w:pStyle w:val="FootnoteText"/>
        <w:rPr>
          <w:lang w:val="hy-AM"/>
        </w:rPr>
      </w:pPr>
    </w:p>
  </w:footnote>
  <w:footnote w:id="18">
    <w:p w:rsidR="00EF0FFB" w:rsidRPr="00D3436F" w:rsidRDefault="00EF0FF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F0FFB" w:rsidRPr="008842CE" w:rsidRDefault="00EF0FF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0FFB" w:rsidRPr="00D3436F" w:rsidRDefault="00EF0FFB">
      <w:pPr>
        <w:pStyle w:val="FootnoteText"/>
        <w:rPr>
          <w:lang w:val="hy-AM"/>
        </w:rPr>
      </w:pPr>
    </w:p>
  </w:footnote>
  <w:footnote w:id="20">
    <w:p w:rsidR="00EF0FFB" w:rsidRPr="008842CE" w:rsidRDefault="00EF0FFB"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F0FFB" w:rsidRPr="008842CE" w:rsidRDefault="00EF0FF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F0FFB" w:rsidRPr="00D3436F" w:rsidRDefault="00EF0FFB">
      <w:pPr>
        <w:pStyle w:val="FootnoteText"/>
        <w:rPr>
          <w:lang w:val="hy-AM"/>
        </w:rPr>
      </w:pPr>
    </w:p>
  </w:footnote>
  <w:footnote w:id="21">
    <w:p w:rsidR="00EF0FFB" w:rsidRPr="00D97342" w:rsidRDefault="00EF0FFB"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2">
    <w:p w:rsidR="00EF0FFB" w:rsidRPr="00D97342" w:rsidRDefault="00EF0FFB"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EF0FFB" w:rsidRPr="00D97342" w:rsidRDefault="00EF0FFB"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EF0FFB" w:rsidRPr="00D97342" w:rsidRDefault="00EF0FFB"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2"/>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14"/>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4D2F"/>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30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7C9"/>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3E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6AB1"/>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AEC"/>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4A90"/>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2EF9"/>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C76"/>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D8"/>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AA7"/>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420"/>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3A19"/>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137"/>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C5B"/>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4E4F"/>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DF7"/>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5CF"/>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454"/>
    <w:rsid w:val="00E84171"/>
    <w:rsid w:val="00E8425F"/>
    <w:rsid w:val="00E85A49"/>
    <w:rsid w:val="00E860AA"/>
    <w:rsid w:val="00E861BF"/>
    <w:rsid w:val="00E86ED5"/>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FFB"/>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2F00"/>
    <w:rsid w:val="00F130E4"/>
    <w:rsid w:val="00F1389B"/>
    <w:rsid w:val="00F13FFF"/>
    <w:rsid w:val="00F141E2"/>
    <w:rsid w:val="00F147EA"/>
    <w:rsid w:val="00F154A2"/>
    <w:rsid w:val="00F15637"/>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9E"/>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D2B42ED-B45F-4A91-B0AA-566D04840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ru.wikipedia.org/wiki/%D0%90%D0%BC%D0%B1%D0%B0%D1%80%D1%86%D1%83%D0%BC%D1%8F%D0%B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i.hambardzumyan@yerevan.am" TargetMode="External"/><Relationship Id="rId4" Type="http://schemas.openxmlformats.org/officeDocument/2006/relationships/settings" Target="settings.xml"/><Relationship Id="rId9" Type="http://schemas.openxmlformats.org/officeDocument/2006/relationships/hyperlink" Target="https://ru.wikipedia.org/wiki/%D0%90%D0%BC%D0%B1%D0%B0%D1%80%D1%86%D1%83%D0%BC%D1%8F%D0%BD"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4AD09-8E06-4AA1-B8EA-8BF8B7A3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3981</TotalTime>
  <Pages>107</Pages>
  <Words>23632</Words>
  <Characters>134709</Characters>
  <Application>Microsoft Office Word</Application>
  <DocSecurity>0</DocSecurity>
  <Lines>1122</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Hambardzumyan</cp:lastModifiedBy>
  <cp:revision>1693</cp:revision>
  <cp:lastPrinted>2018-02-16T07:12:00Z</cp:lastPrinted>
  <dcterms:created xsi:type="dcterms:W3CDTF">2019-10-28T07:04:00Z</dcterms:created>
  <dcterms:modified xsi:type="dcterms:W3CDTF">2023-12-11T07:30:00Z</dcterms:modified>
</cp:coreProperties>
</file>